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C2F94" w14:textId="68187F6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32C42" w:rsidRPr="00B32C42">
        <w:rPr>
          <w:rFonts w:ascii="Arial" w:eastAsia="宋体" w:hAnsi="Arial"/>
          <w:b/>
          <w:i/>
          <w:noProof/>
          <w:color w:val="auto"/>
          <w:sz w:val="28"/>
          <w:lang w:eastAsia="en-US"/>
        </w:rPr>
        <w:t>2604</w:t>
      </w:r>
      <w:ins w:id="0" w:author="limu (E)" w:date="2022-04-06T15:37:00Z">
        <w:r w:rsidR="00321AE0">
          <w:rPr>
            <w:rFonts w:ascii="Arial" w:eastAsia="宋体" w:hAnsi="Arial"/>
            <w:b/>
            <w:i/>
            <w:noProof/>
            <w:color w:val="auto"/>
            <w:sz w:val="28"/>
            <w:lang w:eastAsia="zh-CN"/>
          </w:rPr>
          <w:t>r0</w:t>
        </w:r>
      </w:ins>
      <w:ins w:id="1" w:author="limu (E)" w:date="2022-04-08T16:33:00Z">
        <w:r w:rsidR="00FC1923">
          <w:rPr>
            <w:rFonts w:ascii="Arial" w:eastAsia="宋体" w:hAnsi="Arial"/>
            <w:b/>
            <w:i/>
            <w:noProof/>
            <w:color w:val="auto"/>
            <w:sz w:val="28"/>
            <w:lang w:eastAsia="zh-CN"/>
          </w:rPr>
          <w:t>3</w:t>
        </w:r>
      </w:ins>
      <w:bookmarkStart w:id="2" w:name="_GoBack"/>
      <w:bookmarkEnd w:id="2"/>
    </w:p>
    <w:p w14:paraId="247A2C4A" w14:textId="630E644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C1940">
        <w:rPr>
          <w:rFonts w:ascii="Arial" w:eastAsia="Arial Unicode MS" w:hAnsi="Arial" w:cs="Arial" w:hint="eastAsia"/>
          <w:b/>
          <w:bCs/>
          <w:sz w:val="24"/>
          <w:lang w:eastAsia="zh-CN"/>
        </w:rPr>
        <w:t>A</w:t>
      </w:r>
      <w:r w:rsidR="00EC1940">
        <w:rPr>
          <w:rFonts w:ascii="Arial" w:eastAsia="Arial Unicode MS" w:hAnsi="Arial" w:cs="Arial"/>
          <w:b/>
          <w:bCs/>
          <w:sz w:val="24"/>
        </w:rPr>
        <w:t>pril</w:t>
      </w:r>
      <w:r w:rsidR="00061913" w:rsidRPr="00BF5250">
        <w:rPr>
          <w:rFonts w:ascii="Arial" w:eastAsia="Arial Unicode MS" w:hAnsi="Arial" w:cs="Arial"/>
          <w:b/>
          <w:bCs/>
          <w:sz w:val="24"/>
        </w:rPr>
        <w:t xml:space="preserve"> </w:t>
      </w:r>
      <w:r w:rsidR="00EC194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C1940">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32C42">
        <w:rPr>
          <w:rFonts w:ascii="Arial" w:hAnsi="Arial" w:cs="Arial"/>
          <w:b/>
          <w:bCs/>
          <w:color w:val="0000FF"/>
        </w:rPr>
        <w:t>2604</w:t>
      </w:r>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73C88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1B01" w:rsidRPr="00731B01">
        <w:rPr>
          <w:rFonts w:ascii="Arial" w:hAnsi="Arial" w:cs="Arial"/>
          <w:b/>
        </w:rPr>
        <w:t xml:space="preserve">Solution </w:t>
      </w:r>
      <w:r w:rsidR="009A4E79">
        <w:rPr>
          <w:rFonts w:ascii="Arial" w:hAnsi="Arial" w:cs="Arial"/>
          <w:b/>
        </w:rPr>
        <w:t>to</w:t>
      </w:r>
      <w:r w:rsidR="00731B01" w:rsidRPr="00731B01">
        <w:rPr>
          <w:rFonts w:ascii="Arial" w:hAnsi="Arial" w:cs="Arial"/>
          <w:b/>
        </w:rPr>
        <w:t xml:space="preserve"> IMS Data Channel </w:t>
      </w:r>
      <w:r w:rsidR="0059519A">
        <w:rPr>
          <w:rFonts w:ascii="Arial" w:hAnsi="Arial" w:cs="Arial"/>
          <w:b/>
        </w:rPr>
        <w:t>Capability Discovery</w:t>
      </w:r>
    </w:p>
    <w:p w14:paraId="4DE1C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77777777" w:rsidR="00EF48DB" w:rsidRPr="00927C1B" w:rsidRDefault="00A24F28" w:rsidP="007805B9">
      <w:pPr>
        <w:rPr>
          <w:rFonts w:ascii="Arial" w:hAnsi="Arial" w:cs="Arial"/>
          <w:i/>
        </w:rPr>
      </w:pPr>
      <w:r w:rsidRPr="00927C1B">
        <w:rPr>
          <w:rFonts w:ascii="Arial" w:hAnsi="Arial" w:cs="Arial"/>
          <w:i/>
        </w:rPr>
        <w:t xml:space="preserve">Abstract: </w:t>
      </w:r>
      <w:r w:rsidR="007805B9">
        <w:rPr>
          <w:rFonts w:ascii="Arial" w:hAnsi="Arial" w:cs="Arial"/>
          <w:i/>
        </w:rPr>
        <w:t xml:space="preserve">This paper lists </w:t>
      </w:r>
      <w:r w:rsidR="009B4A77">
        <w:rPr>
          <w:rFonts w:ascii="Arial" w:hAnsi="Arial" w:cs="Arial"/>
          <w:i/>
        </w:rPr>
        <w:t>a</w:t>
      </w:r>
      <w:r w:rsidR="007805B9">
        <w:rPr>
          <w:rFonts w:ascii="Arial" w:hAnsi="Arial" w:cs="Arial"/>
          <w:i/>
        </w:rPr>
        <w:t xml:space="preserve"> solution to </w:t>
      </w:r>
      <w:r w:rsidR="009B4A77">
        <w:rPr>
          <w:rFonts w:ascii="Arial" w:hAnsi="Arial" w:cs="Arial"/>
          <w:i/>
        </w:rPr>
        <w:t xml:space="preserve">implement </w:t>
      </w:r>
      <w:r w:rsidR="007805B9">
        <w:rPr>
          <w:rFonts w:ascii="Arial" w:hAnsi="Arial" w:cs="Arial"/>
          <w:i/>
        </w:rPr>
        <w:t xml:space="preserve">IMS Data Channel </w:t>
      </w:r>
      <w:r w:rsidR="009B4A77">
        <w:rPr>
          <w:rFonts w:ascii="Arial" w:hAnsi="Arial" w:cs="Arial"/>
          <w:i/>
        </w:rPr>
        <w:t>capability discovery,</w:t>
      </w:r>
      <w:r w:rsidR="007805B9">
        <w:rPr>
          <w:rFonts w:ascii="Arial" w:hAnsi="Arial" w:cs="Arial"/>
          <w:i/>
        </w:rPr>
        <w:t xml:space="preserve"> addressing </w:t>
      </w:r>
      <w:r w:rsidR="009B4A77">
        <w:rPr>
          <w:rFonts w:ascii="Arial" w:hAnsi="Arial" w:cs="Arial"/>
          <w:i/>
        </w:rPr>
        <w:t xml:space="preserve">the third bullet of </w:t>
      </w:r>
      <w:r w:rsidR="007805B9">
        <w:rPr>
          <w:rFonts w:ascii="Arial" w:hAnsi="Arial" w:cs="Arial"/>
          <w:i/>
        </w:rPr>
        <w:t>Key Issue #1 in TR 23.700-87.</w:t>
      </w:r>
    </w:p>
    <w:p w14:paraId="283B22D8"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7FB46E7D" w14:textId="77777777" w:rsidR="00DF0A26" w:rsidRDefault="00AC0CAD" w:rsidP="007C3723">
      <w:pPr>
        <w:rPr>
          <w:lang w:eastAsia="zh-CN"/>
        </w:rPr>
      </w:pPr>
      <w:r w:rsidRPr="00AC0CAD">
        <w:rPr>
          <w:lang w:eastAsia="zh-CN"/>
        </w:rPr>
        <w:t xml:space="preserve">This paper lists </w:t>
      </w:r>
      <w:r w:rsidR="00821171">
        <w:rPr>
          <w:lang w:eastAsia="zh-CN"/>
        </w:rPr>
        <w:t>a</w:t>
      </w:r>
      <w:r w:rsidRPr="00AC0CAD">
        <w:rPr>
          <w:lang w:eastAsia="zh-CN"/>
        </w:rPr>
        <w:t xml:space="preserve"> solution to </w:t>
      </w:r>
      <w:r w:rsidR="00821171">
        <w:rPr>
          <w:lang w:eastAsia="zh-CN"/>
        </w:rPr>
        <w:t xml:space="preserve">implement </w:t>
      </w:r>
      <w:r w:rsidRPr="00AC0CAD">
        <w:rPr>
          <w:lang w:eastAsia="zh-CN"/>
        </w:rPr>
        <w:t xml:space="preserve">IMS Data Channel </w:t>
      </w:r>
      <w:r w:rsidR="00821171">
        <w:rPr>
          <w:lang w:eastAsia="zh-CN"/>
        </w:rPr>
        <w:t>capability discovery</w:t>
      </w:r>
      <w:r w:rsidRPr="00AC0CAD">
        <w:rPr>
          <w:lang w:eastAsia="zh-CN"/>
        </w:rPr>
        <w:t xml:space="preserve">, addressing </w:t>
      </w:r>
      <w:r w:rsidR="00821171">
        <w:rPr>
          <w:lang w:eastAsia="zh-CN"/>
        </w:rPr>
        <w:t xml:space="preserve">the third bullet of </w:t>
      </w:r>
      <w:r w:rsidRPr="00AC0CAD">
        <w:rPr>
          <w:lang w:eastAsia="zh-CN"/>
        </w:rPr>
        <w:t>Key Issue #1 in TR 23.700-87</w:t>
      </w:r>
      <w:r w:rsidR="00821171">
        <w:rPr>
          <w:lang w:eastAsia="zh-CN"/>
        </w:rPr>
        <w:t xml:space="preserve"> as shown below</w:t>
      </w:r>
      <w:r w:rsidRPr="00AC0CAD">
        <w:rPr>
          <w:lang w:eastAsia="zh-CN"/>
        </w:rPr>
        <w:t xml:space="preserve">. </w:t>
      </w:r>
    </w:p>
    <w:p w14:paraId="47FFB030" w14:textId="77777777" w:rsidR="008A5A2A" w:rsidRDefault="008A5A2A" w:rsidP="008A5A2A">
      <w:pPr>
        <w:pStyle w:val="B1"/>
        <w:rPr>
          <w:rFonts w:eastAsia="宋体"/>
          <w:lang w:eastAsia="zh-CN"/>
        </w:rPr>
      </w:pPr>
      <w:r>
        <w:rPr>
          <w:rFonts w:eastAsia="宋体"/>
          <w:lang w:eastAsia="zh-CN"/>
        </w:rPr>
        <w:t>-</w:t>
      </w:r>
      <w:r>
        <w:rPr>
          <w:rFonts w:eastAsia="宋体"/>
          <w:lang w:eastAsia="zh-CN"/>
        </w:rPr>
        <w:tab/>
        <w:t>Study how support of Data Channel capabilities can be discovered by the network and UE.</w:t>
      </w:r>
    </w:p>
    <w:p w14:paraId="3717082A" w14:textId="77777777" w:rsidR="008A5A2A" w:rsidRPr="008A5A2A" w:rsidRDefault="008A5A2A" w:rsidP="007C3723">
      <w:pPr>
        <w:rPr>
          <w:lang w:eastAsia="zh-CN"/>
        </w:rPr>
      </w:pPr>
    </w:p>
    <w:p w14:paraId="09A10E39" w14:textId="77777777" w:rsidR="00CA6115" w:rsidRPr="00927C1B" w:rsidRDefault="00CA6115" w:rsidP="00CA6115">
      <w:pPr>
        <w:pStyle w:val="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0E817910" w14:textId="77777777" w:rsidR="003C5433" w:rsidRPr="005A2371" w:rsidRDefault="003C5433" w:rsidP="003C5433">
      <w:pPr>
        <w:pStyle w:val="1"/>
      </w:pPr>
      <w:bookmarkStart w:id="5" w:name="_Toc22214898"/>
      <w:bookmarkStart w:id="6" w:name="_Toc23254031"/>
      <w:bookmarkStart w:id="7" w:name="_Toc97293646"/>
      <w:bookmarkStart w:id="8" w:name="_Toc500949097"/>
      <w:bookmarkStart w:id="9" w:name="_Toc22214908"/>
      <w:bookmarkStart w:id="10" w:name="_Toc23254041"/>
      <w:bookmarkEnd w:id="4"/>
      <w:r w:rsidRPr="005A2371">
        <w:t>2</w:t>
      </w:r>
      <w:r w:rsidRPr="005A2371">
        <w:tab/>
        <w:t>References</w:t>
      </w:r>
      <w:bookmarkEnd w:id="5"/>
      <w:bookmarkEnd w:id="6"/>
      <w:bookmarkEnd w:id="7"/>
    </w:p>
    <w:p w14:paraId="180E1CB7" w14:textId="77777777" w:rsidR="003C5433" w:rsidRPr="005A2371" w:rsidRDefault="003C5433" w:rsidP="003C5433">
      <w:r w:rsidRPr="005A2371">
        <w:t>The following documents contain provisions which, through reference in this text, constitute provisions of the present document.</w:t>
      </w:r>
    </w:p>
    <w:p w14:paraId="707055A8" w14:textId="77777777" w:rsidR="003C5433" w:rsidRPr="005A2371" w:rsidRDefault="003C5433" w:rsidP="003C5433">
      <w:pPr>
        <w:pStyle w:val="B1"/>
      </w:pPr>
      <w:r w:rsidRPr="005A2371">
        <w:t>-</w:t>
      </w:r>
      <w:r w:rsidRPr="005A2371">
        <w:tab/>
        <w:t>References are either specific (identified by date of publication, edition number, version number, etc.) or non</w:t>
      </w:r>
      <w:r w:rsidRPr="005A2371">
        <w:noBreakHyphen/>
        <w:t>specific.</w:t>
      </w:r>
    </w:p>
    <w:p w14:paraId="209306EE" w14:textId="77777777" w:rsidR="003C5433" w:rsidRPr="005A2371" w:rsidRDefault="003C5433" w:rsidP="003C5433">
      <w:pPr>
        <w:pStyle w:val="B1"/>
      </w:pPr>
      <w:r w:rsidRPr="005A2371">
        <w:t>-</w:t>
      </w:r>
      <w:r w:rsidRPr="005A2371">
        <w:tab/>
        <w:t>For a specific reference, subsequent revisions do not apply.</w:t>
      </w:r>
    </w:p>
    <w:p w14:paraId="437DA21E" w14:textId="77777777" w:rsidR="003C5433" w:rsidRPr="005A2371" w:rsidRDefault="003C5433" w:rsidP="003C5433">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45C12194" w14:textId="77777777" w:rsidR="003C5433" w:rsidRDefault="003C5433" w:rsidP="003C5433">
      <w:pPr>
        <w:pStyle w:val="EX"/>
      </w:pPr>
      <w:r w:rsidRPr="005A2371">
        <w:t>[1]</w:t>
      </w:r>
      <w:r w:rsidRPr="005A2371">
        <w:tab/>
        <w:t>3GPP</w:t>
      </w:r>
      <w:r>
        <w:t> </w:t>
      </w:r>
      <w:r w:rsidRPr="005A2371">
        <w:t>TR</w:t>
      </w:r>
      <w:r>
        <w:t> </w:t>
      </w:r>
      <w:r w:rsidRPr="005A2371">
        <w:t>21.905: "Vocabulary for 3GPP Specifications".</w:t>
      </w:r>
    </w:p>
    <w:p w14:paraId="1D320BF3" w14:textId="77777777" w:rsidR="003C5433" w:rsidRPr="003B7B43" w:rsidRDefault="003C5433" w:rsidP="003C5433">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401334F" w14:textId="77777777" w:rsidR="003C5433" w:rsidRPr="003B7B43" w:rsidRDefault="003C5433" w:rsidP="003C5433">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D1A22DB" w14:textId="77777777" w:rsidR="003C5433" w:rsidRPr="003B7B43" w:rsidRDefault="003C5433" w:rsidP="003C5433">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EB81E7F" w14:textId="77777777" w:rsidR="003C5433" w:rsidRDefault="003C5433" w:rsidP="003C5433">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0876E068" w14:textId="77777777" w:rsidR="003C5433" w:rsidRDefault="003C5433" w:rsidP="003C5433">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38BA955" w14:textId="77777777" w:rsidR="003C5433" w:rsidRDefault="003C5433" w:rsidP="003C5433">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2FEBFA85" w14:textId="77777777" w:rsidR="003C5433" w:rsidRDefault="003C5433" w:rsidP="00690819">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0AF69597" w14:textId="77777777" w:rsidR="00B06D26" w:rsidRDefault="00B06D26" w:rsidP="00690819">
      <w:pPr>
        <w:pStyle w:val="EX"/>
      </w:pPr>
      <w:r w:rsidRPr="005608D0">
        <w:rPr>
          <w:highlight w:val="yellow"/>
        </w:rPr>
        <w:t>[x1]</w:t>
      </w:r>
      <w:r>
        <w:tab/>
        <w:t xml:space="preserve">IETF RFC 5688: </w:t>
      </w:r>
      <w:r w:rsidRPr="00DA3BBC">
        <w:t>"</w:t>
      </w:r>
      <w:r w:rsidRPr="00B06D26">
        <w:t>A Session Initiation Protocol (SIP) Media Feature Tag for MIME Application Subtypes</w:t>
      </w:r>
      <w:r w:rsidRPr="00DA3BBC">
        <w:t>"</w:t>
      </w:r>
      <w:r w:rsidR="006F0A88">
        <w:t>.</w:t>
      </w:r>
    </w:p>
    <w:p w14:paraId="30D56A18" w14:textId="77777777" w:rsidR="00690819" w:rsidRDefault="00690819" w:rsidP="00690819">
      <w:pPr>
        <w:pStyle w:val="EX"/>
      </w:pPr>
      <w:r w:rsidRPr="00A20A4F">
        <w:rPr>
          <w:highlight w:val="yellow"/>
        </w:rPr>
        <w:t>[</w:t>
      </w:r>
      <w:r w:rsidR="00A60371" w:rsidRPr="00A20A4F">
        <w:rPr>
          <w:highlight w:val="yellow"/>
        </w:rPr>
        <w:t>x</w:t>
      </w:r>
      <w:r w:rsidR="005608D0">
        <w:rPr>
          <w:highlight w:val="yellow"/>
        </w:rPr>
        <w:t>2</w:t>
      </w:r>
      <w:r w:rsidRPr="00A20A4F">
        <w:rPr>
          <w:highlight w:val="yellow"/>
        </w:rPr>
        <w:t>]</w:t>
      </w:r>
      <w:r>
        <w:tab/>
        <w:t xml:space="preserve">IETF RFC 6809: </w:t>
      </w:r>
      <w:r w:rsidRPr="00DA3BBC">
        <w:t>"</w:t>
      </w:r>
      <w:r w:rsidR="00A60371" w:rsidRPr="00A60371">
        <w:t>Mechanism to Indicate Support of Features and Capabilities in the Session Initiation Protocol (SIP)</w:t>
      </w:r>
      <w:r w:rsidRPr="00DA3BBC">
        <w:t>"</w:t>
      </w:r>
      <w:r>
        <w:t>.</w:t>
      </w:r>
    </w:p>
    <w:p w14:paraId="0653E2F4" w14:textId="77777777" w:rsidR="007744FF" w:rsidRDefault="007744FF" w:rsidP="00690819">
      <w:pPr>
        <w:pStyle w:val="EX"/>
      </w:pPr>
      <w:r w:rsidRPr="00D946D8">
        <w:rPr>
          <w:highlight w:val="yellow"/>
        </w:rPr>
        <w:t>[x3]</w:t>
      </w:r>
      <w:r>
        <w:tab/>
        <w:t xml:space="preserve">IETF RFC 3264: </w:t>
      </w:r>
      <w:r w:rsidRPr="00DA3BBC">
        <w:t>"</w:t>
      </w:r>
      <w:r w:rsidRPr="007744FF">
        <w:t>An Offer/Answer Model with the Session Description Protocol (SDP)</w:t>
      </w:r>
      <w:r w:rsidRPr="00DA3BBC">
        <w:t>"</w:t>
      </w:r>
      <w:r w:rsidR="006F0A88">
        <w:t>.</w:t>
      </w:r>
    </w:p>
    <w:p w14:paraId="5B366203" w14:textId="77777777" w:rsidR="00F4439B" w:rsidRDefault="00F4439B" w:rsidP="00690819">
      <w:pPr>
        <w:pStyle w:val="EX"/>
      </w:pPr>
      <w:r w:rsidRPr="00DC0EC3">
        <w:rPr>
          <w:highlight w:val="yellow"/>
        </w:rPr>
        <w:t>[x4]</w:t>
      </w:r>
      <w:r>
        <w:tab/>
        <w:t xml:space="preserve">IETF RFC 3261: </w:t>
      </w:r>
      <w:r w:rsidRPr="00DA3BBC">
        <w:t>"</w:t>
      </w:r>
      <w:r w:rsidR="002424C6" w:rsidRPr="002424C6">
        <w:t>SIP: Session Initiation Protocol</w:t>
      </w:r>
      <w:r w:rsidRPr="00DA3BBC">
        <w:t>"</w:t>
      </w:r>
      <w:r>
        <w:t>.</w:t>
      </w:r>
    </w:p>
    <w:p w14:paraId="505AEFD8" w14:textId="77777777" w:rsidR="005723E6" w:rsidRPr="006F0A88" w:rsidRDefault="005723E6" w:rsidP="005723E6">
      <w:pPr>
        <w:rPr>
          <w:rFonts w:eastAsiaTheme="minorEastAsia"/>
          <w:lang w:eastAsia="zh-CN"/>
        </w:rPr>
      </w:pPr>
    </w:p>
    <w:p w14:paraId="4BB01ABE" w14:textId="77777777" w:rsidR="005723E6" w:rsidRPr="003C5433" w:rsidRDefault="005723E6" w:rsidP="005723E6">
      <w:pPr>
        <w:rPr>
          <w:lang w:eastAsia="zh-CN"/>
        </w:rPr>
      </w:pPr>
    </w:p>
    <w:p w14:paraId="3DFECCBB" w14:textId="77777777" w:rsidR="003C5433" w:rsidRPr="0042466D" w:rsidRDefault="003C5433" w:rsidP="003C5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00F660" w14:textId="77777777" w:rsidR="00125AC9" w:rsidRPr="005A2371" w:rsidRDefault="00125AC9" w:rsidP="00125AC9">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8"/>
      <w:bookmarkEnd w:id="9"/>
      <w:bookmarkEnd w:id="10"/>
      <w:r w:rsidR="004871FE">
        <w:t>IMS Data Channel Capabilities Discovery</w:t>
      </w:r>
    </w:p>
    <w:p w14:paraId="06F8B5EB" w14:textId="77777777" w:rsidR="00125AC9" w:rsidRPr="005A2371" w:rsidRDefault="00125AC9" w:rsidP="00125AC9">
      <w:pPr>
        <w:pStyle w:val="3"/>
      </w:pPr>
      <w:bookmarkStart w:id="11" w:name="_Toc500949099"/>
      <w:bookmarkStart w:id="12" w:name="_Toc22214909"/>
      <w:bookmarkStart w:id="13" w:name="_Toc23254042"/>
      <w:r w:rsidRPr="005A2371">
        <w:t>6.</w:t>
      </w:r>
      <w:r w:rsidRPr="005A2371">
        <w:rPr>
          <w:rFonts w:hint="eastAsia"/>
        </w:rPr>
        <w:t>X</w:t>
      </w:r>
      <w:r w:rsidRPr="005A2371">
        <w:t>.1</w:t>
      </w:r>
      <w:r w:rsidRPr="005A2371">
        <w:rPr>
          <w:rFonts w:hint="eastAsia"/>
        </w:rPr>
        <w:tab/>
        <w:t>Description</w:t>
      </w:r>
      <w:bookmarkEnd w:id="11"/>
      <w:bookmarkEnd w:id="12"/>
      <w:bookmarkEnd w:id="13"/>
    </w:p>
    <w:p w14:paraId="0E67A15C" w14:textId="77777777" w:rsidR="00890E6A" w:rsidRPr="005A2371" w:rsidRDefault="00890E6A" w:rsidP="007933FB">
      <w:pPr>
        <w:rPr>
          <w:lang w:eastAsia="zh-CN"/>
        </w:rPr>
      </w:pPr>
      <w:bookmarkStart w:id="14" w:name="_Toc500949101"/>
      <w:r>
        <w:rPr>
          <w:lang w:eastAsia="zh-CN"/>
        </w:rPr>
        <w:t xml:space="preserve">This solution addresses Key Issue #1 </w:t>
      </w:r>
      <w:r w:rsidRPr="00852E1B">
        <w:rPr>
          <w:lang w:eastAsia="ko-KR"/>
        </w:rPr>
        <w:t>"</w:t>
      </w:r>
      <w:r w:rsidR="00DC623B" w:rsidRPr="0088097A">
        <w:rPr>
          <w:rFonts w:eastAsia="宋体" w:hint="eastAsia"/>
          <w:lang w:eastAsia="zh-CN"/>
        </w:rPr>
        <w:t xml:space="preserve">Enhancement to support </w:t>
      </w:r>
      <w:r w:rsidR="00DC623B" w:rsidRPr="0088097A">
        <w:rPr>
          <w:rFonts w:eastAsia="宋体"/>
          <w:lang w:eastAsia="zh-CN"/>
        </w:rPr>
        <w:t xml:space="preserve">Data Channel </w:t>
      </w:r>
      <w:r w:rsidR="00DC623B" w:rsidRPr="0088097A">
        <w:rPr>
          <w:rFonts w:eastAsia="宋体" w:hint="eastAsia"/>
          <w:lang w:eastAsia="zh-CN"/>
        </w:rPr>
        <w:t>usage in IMS network</w:t>
      </w:r>
      <w:r w:rsidRPr="00852E1B">
        <w:rPr>
          <w:lang w:eastAsia="ko-KR"/>
        </w:rPr>
        <w:t>"</w:t>
      </w:r>
      <w:r w:rsidR="007933FB">
        <w:rPr>
          <w:lang w:eastAsia="ko-KR"/>
        </w:rPr>
        <w:t xml:space="preserve"> and focuses on </w:t>
      </w:r>
      <w:r w:rsidR="008D3BD1">
        <w:rPr>
          <w:lang w:eastAsia="ko-KR"/>
        </w:rPr>
        <w:t xml:space="preserve">the third bullet, that is, </w:t>
      </w:r>
      <w:r w:rsidR="008D3BD1">
        <w:rPr>
          <w:rFonts w:eastAsia="宋体"/>
          <w:lang w:eastAsia="zh-CN"/>
        </w:rPr>
        <w:t>how support of Data Channel capabilities can be discovered by the network and UE</w:t>
      </w:r>
      <w:r w:rsidR="007933FB" w:rsidRPr="007933FB">
        <w:rPr>
          <w:lang w:eastAsia="ko-KR"/>
        </w:rPr>
        <w:t>.</w:t>
      </w:r>
    </w:p>
    <w:p w14:paraId="38A6079C" w14:textId="77777777" w:rsidR="00C61B99" w:rsidRDefault="00C61B99" w:rsidP="007933FB">
      <w:pPr>
        <w:rPr>
          <w:rFonts w:eastAsiaTheme="minorEastAsia"/>
          <w:lang w:eastAsia="zh-CN"/>
        </w:rPr>
      </w:pPr>
      <w:bookmarkStart w:id="15" w:name="_Toc22214910"/>
      <w:r>
        <w:rPr>
          <w:rFonts w:eastAsiaTheme="minorEastAsia" w:hint="eastAsia"/>
          <w:lang w:eastAsia="zh-CN"/>
        </w:rPr>
        <w:t>I</w:t>
      </w:r>
      <w:r>
        <w:rPr>
          <w:rFonts w:eastAsiaTheme="minorEastAsia"/>
          <w:lang w:eastAsia="zh-CN"/>
        </w:rPr>
        <w:t xml:space="preserve">MS </w:t>
      </w:r>
      <w:r w:rsidR="00540AA0">
        <w:rPr>
          <w:rFonts w:eastAsiaTheme="minorEastAsia"/>
          <w:lang w:eastAsia="zh-CN"/>
        </w:rPr>
        <w:t>d</w:t>
      </w:r>
      <w:r>
        <w:rPr>
          <w:rFonts w:eastAsiaTheme="minorEastAsia"/>
          <w:lang w:eastAsia="zh-CN"/>
        </w:rPr>
        <w:t xml:space="preserve">ata </w:t>
      </w:r>
      <w:r w:rsidR="00540AA0">
        <w:rPr>
          <w:rFonts w:eastAsiaTheme="minorEastAsia"/>
          <w:lang w:eastAsia="zh-CN"/>
        </w:rPr>
        <w:t>c</w:t>
      </w:r>
      <w:r>
        <w:rPr>
          <w:rFonts w:eastAsiaTheme="minorEastAsia"/>
          <w:lang w:eastAsia="zh-CN"/>
        </w:rPr>
        <w:t xml:space="preserve">hannel capabilities discovery includes </w:t>
      </w:r>
      <w:r w:rsidR="002157C9">
        <w:rPr>
          <w:rFonts w:eastAsiaTheme="minorEastAsia"/>
          <w:lang w:eastAsia="zh-CN"/>
        </w:rPr>
        <w:t>two</w:t>
      </w:r>
      <w:r w:rsidR="0096381F">
        <w:rPr>
          <w:rFonts w:eastAsiaTheme="minorEastAsia"/>
          <w:lang w:eastAsia="zh-CN"/>
        </w:rPr>
        <w:t xml:space="preserve"> </w:t>
      </w:r>
      <w:r>
        <w:rPr>
          <w:rFonts w:eastAsiaTheme="minorEastAsia"/>
          <w:lang w:eastAsia="zh-CN"/>
        </w:rPr>
        <w:t>aspects:</w:t>
      </w:r>
    </w:p>
    <w:p w14:paraId="547EC68F" w14:textId="77777777" w:rsidR="009A427E" w:rsidRDefault="009A427E" w:rsidP="00C61B99">
      <w:pPr>
        <w:pStyle w:val="af0"/>
        <w:numPr>
          <w:ilvl w:val="0"/>
          <w:numId w:val="16"/>
        </w:numPr>
        <w:rPr>
          <w:rFonts w:eastAsiaTheme="minorEastAsia"/>
          <w:lang w:eastAsia="zh-CN"/>
        </w:rPr>
      </w:pPr>
      <w:r>
        <w:rPr>
          <w:rFonts w:eastAsiaTheme="minorEastAsia"/>
          <w:lang w:eastAsia="zh-CN"/>
        </w:rPr>
        <w:t xml:space="preserve">The network discovers </w:t>
      </w:r>
      <w:r w:rsidR="00242AF2">
        <w:rPr>
          <w:rFonts w:eastAsiaTheme="minorEastAsia"/>
          <w:lang w:eastAsia="zh-CN"/>
        </w:rPr>
        <w:t xml:space="preserve">the </w:t>
      </w:r>
      <w:r w:rsidR="00540AA0">
        <w:rPr>
          <w:rFonts w:eastAsiaTheme="minorEastAsia"/>
          <w:lang w:eastAsia="zh-CN"/>
        </w:rPr>
        <w:t>d</w:t>
      </w:r>
      <w:r>
        <w:rPr>
          <w:rFonts w:eastAsiaTheme="minorEastAsia"/>
          <w:lang w:eastAsia="zh-CN"/>
        </w:rPr>
        <w:t xml:space="preserve">ata </w:t>
      </w:r>
      <w:r w:rsidR="00540AA0">
        <w:rPr>
          <w:rFonts w:eastAsiaTheme="minorEastAsia"/>
          <w:lang w:eastAsia="zh-CN"/>
        </w:rPr>
        <w:t>c</w:t>
      </w:r>
      <w:r>
        <w:rPr>
          <w:rFonts w:eastAsiaTheme="minorEastAsia"/>
          <w:lang w:eastAsia="zh-CN"/>
        </w:rPr>
        <w:t>hannel capabilit</w:t>
      </w:r>
      <w:r w:rsidR="00540AA0">
        <w:rPr>
          <w:rFonts w:eastAsiaTheme="minorEastAsia"/>
          <w:lang w:eastAsia="zh-CN"/>
        </w:rPr>
        <w:t>y</w:t>
      </w:r>
      <w:r>
        <w:rPr>
          <w:rFonts w:eastAsiaTheme="minorEastAsia"/>
          <w:lang w:eastAsia="zh-CN"/>
        </w:rPr>
        <w:t xml:space="preserve"> of </w:t>
      </w:r>
      <w:r w:rsidR="003F7488">
        <w:rPr>
          <w:rFonts w:eastAsiaTheme="minorEastAsia"/>
          <w:lang w:eastAsia="zh-CN"/>
        </w:rPr>
        <w:t>the UE, including the local UE and the remote UE.</w:t>
      </w:r>
    </w:p>
    <w:p w14:paraId="1E944274" w14:textId="77777777" w:rsidR="003F7488" w:rsidRDefault="003F7488" w:rsidP="00C61B99">
      <w:pPr>
        <w:pStyle w:val="af0"/>
        <w:numPr>
          <w:ilvl w:val="0"/>
          <w:numId w:val="16"/>
        </w:numPr>
        <w:rPr>
          <w:rFonts w:eastAsiaTheme="minorEastAsia"/>
          <w:lang w:eastAsia="zh-CN"/>
        </w:rPr>
      </w:pPr>
      <w:r>
        <w:rPr>
          <w:rFonts w:eastAsiaTheme="minorEastAsia"/>
          <w:lang w:eastAsia="zh-CN"/>
        </w:rPr>
        <w:t>The UE discovers the data channel capability of the network, including the local network and the remote network.</w:t>
      </w:r>
    </w:p>
    <w:p w14:paraId="38C62233" w14:textId="77777777" w:rsidR="003C4DEA" w:rsidRDefault="003C4DEA" w:rsidP="003C4DEA">
      <w:pPr>
        <w:pStyle w:val="4"/>
        <w:rPr>
          <w:lang w:eastAsia="zh-CN"/>
        </w:rPr>
      </w:pPr>
      <w:r>
        <w:rPr>
          <w:lang w:eastAsia="zh-CN"/>
        </w:rPr>
        <w:lastRenderedPageBreak/>
        <w:t>6.X.1.1</w:t>
      </w:r>
      <w:r>
        <w:rPr>
          <w:lang w:eastAsia="zh-CN"/>
        </w:rPr>
        <w:tab/>
        <w:t>Network discovers the data channel capability of the UE</w:t>
      </w:r>
    </w:p>
    <w:p w14:paraId="241AD200" w14:textId="77777777" w:rsidR="007303CF" w:rsidRDefault="007303CF" w:rsidP="007303CF">
      <w:pPr>
        <w:rPr>
          <w:lang w:eastAsia="zh-CN"/>
        </w:rPr>
      </w:pPr>
      <w:r>
        <w:rPr>
          <w:lang w:eastAsia="zh-CN"/>
        </w:rPr>
        <w:t xml:space="preserve">The basic principles </w:t>
      </w:r>
      <w:r w:rsidR="00C17615">
        <w:rPr>
          <w:lang w:eastAsia="zh-CN"/>
        </w:rPr>
        <w:t xml:space="preserve">of how the network discovers the data channel capability of the UE </w:t>
      </w:r>
      <w:r>
        <w:rPr>
          <w:lang w:eastAsia="zh-CN"/>
        </w:rPr>
        <w:t>are as follows.</w:t>
      </w:r>
    </w:p>
    <w:p w14:paraId="33F70AD0" w14:textId="77777777" w:rsidR="007303CF" w:rsidRDefault="004233BF" w:rsidP="00D97176">
      <w:pPr>
        <w:pStyle w:val="af0"/>
        <w:numPr>
          <w:ilvl w:val="0"/>
          <w:numId w:val="21"/>
        </w:numPr>
        <w:rPr>
          <w:lang w:eastAsia="zh-CN"/>
        </w:rPr>
      </w:pPr>
      <w:r>
        <w:rPr>
          <w:lang w:eastAsia="zh-CN"/>
        </w:rPr>
        <w:t xml:space="preserve">The home </w:t>
      </w:r>
      <w:r w:rsidR="007303CF">
        <w:rPr>
          <w:lang w:eastAsia="zh-CN"/>
        </w:rPr>
        <w:t>network discover</w:t>
      </w:r>
      <w:r w:rsidR="00701C74">
        <w:rPr>
          <w:lang w:eastAsia="zh-CN"/>
        </w:rPr>
        <w:t>s</w:t>
      </w:r>
      <w:r w:rsidR="007303CF">
        <w:rPr>
          <w:lang w:eastAsia="zh-CN"/>
        </w:rPr>
        <w:t xml:space="preserve"> the data channel capability of its UE during IMS REGISTER procedure defined in </w:t>
      </w:r>
      <w:r w:rsidR="00553F99">
        <w:rPr>
          <w:lang w:eastAsia="zh-CN"/>
        </w:rPr>
        <w:t>clause</w:t>
      </w:r>
      <w:r w:rsidR="007303CF">
        <w:rPr>
          <w:lang w:eastAsia="zh-CN"/>
        </w:rPr>
        <w:t xml:space="preserve"> 5.1.1 of 3GPP TS 24.229 [2].</w:t>
      </w:r>
    </w:p>
    <w:p w14:paraId="2766ABF9" w14:textId="77777777" w:rsidR="007303CF" w:rsidRPr="007303CF" w:rsidRDefault="00701C74" w:rsidP="00D97176">
      <w:pPr>
        <w:pStyle w:val="af0"/>
        <w:numPr>
          <w:ilvl w:val="0"/>
          <w:numId w:val="21"/>
        </w:numPr>
        <w:rPr>
          <w:lang w:eastAsia="zh-CN"/>
        </w:rPr>
      </w:pPr>
      <w:r>
        <w:rPr>
          <w:lang w:eastAsia="zh-CN"/>
        </w:rPr>
        <w:t xml:space="preserve">The network </w:t>
      </w:r>
      <w:r w:rsidR="007303CF">
        <w:rPr>
          <w:lang w:eastAsia="zh-CN"/>
        </w:rPr>
        <w:t>discover</w:t>
      </w:r>
      <w:r>
        <w:rPr>
          <w:lang w:eastAsia="zh-CN"/>
        </w:rPr>
        <w:t>s</w:t>
      </w:r>
      <w:r w:rsidR="007303CF">
        <w:rPr>
          <w:lang w:eastAsia="zh-CN"/>
        </w:rPr>
        <w:t xml:space="preserve"> the data channel capability of the </w:t>
      </w:r>
      <w:r w:rsidR="004233BF">
        <w:rPr>
          <w:lang w:eastAsia="zh-CN"/>
        </w:rPr>
        <w:t>remote</w:t>
      </w:r>
      <w:r w:rsidR="007303CF">
        <w:rPr>
          <w:lang w:eastAsia="zh-CN"/>
        </w:rPr>
        <w:t xml:space="preserve"> UE during initial INVITE procedure defined in </w:t>
      </w:r>
      <w:r w:rsidR="00553F99">
        <w:rPr>
          <w:lang w:eastAsia="zh-CN"/>
        </w:rPr>
        <w:t xml:space="preserve">clause </w:t>
      </w:r>
      <w:r w:rsidR="007303CF">
        <w:rPr>
          <w:lang w:eastAsia="zh-CN"/>
        </w:rPr>
        <w:t xml:space="preserve">5.1.3.1 and </w:t>
      </w:r>
      <w:r w:rsidR="00553F99">
        <w:rPr>
          <w:lang w:eastAsia="zh-CN"/>
        </w:rPr>
        <w:t xml:space="preserve">clause </w:t>
      </w:r>
      <w:r w:rsidR="007303CF">
        <w:rPr>
          <w:lang w:eastAsia="zh-CN"/>
        </w:rPr>
        <w:t>5.1.4.1 of 3GPP TS 24.229 [2].</w:t>
      </w:r>
    </w:p>
    <w:p w14:paraId="28E04434" w14:textId="77777777" w:rsidR="00122DF2" w:rsidRPr="00122DF2" w:rsidRDefault="00122DF2" w:rsidP="003C4DEA">
      <w:pPr>
        <w:pStyle w:val="5"/>
        <w:rPr>
          <w:lang w:eastAsia="en-US"/>
        </w:rPr>
      </w:pPr>
      <w:r w:rsidRPr="00122DF2">
        <w:rPr>
          <w:rFonts w:hint="eastAsia"/>
          <w:lang w:eastAsia="en-US"/>
        </w:rPr>
        <w:t>6</w:t>
      </w:r>
      <w:r w:rsidRPr="00122DF2">
        <w:rPr>
          <w:lang w:eastAsia="en-US"/>
        </w:rPr>
        <w:t>.X.1.1</w:t>
      </w:r>
      <w:r w:rsidR="003C4DEA">
        <w:rPr>
          <w:lang w:eastAsia="en-US"/>
        </w:rPr>
        <w:t>.1</w:t>
      </w:r>
      <w:r w:rsidRPr="00122DF2">
        <w:rPr>
          <w:lang w:eastAsia="en-US"/>
        </w:rPr>
        <w:tab/>
      </w:r>
      <w:r w:rsidR="00BE2E7F">
        <w:rPr>
          <w:lang w:eastAsia="en-US"/>
        </w:rPr>
        <w:t>H</w:t>
      </w:r>
      <w:r w:rsidRPr="00122DF2">
        <w:rPr>
          <w:lang w:eastAsia="en-US"/>
        </w:rPr>
        <w:t>ome network discovers the data channel capability of its UE</w:t>
      </w:r>
    </w:p>
    <w:p w14:paraId="3EA54313" w14:textId="77777777" w:rsidR="00890E6A" w:rsidRDefault="00553F99" w:rsidP="007933FB">
      <w:pPr>
        <w:rPr>
          <w:rFonts w:eastAsiaTheme="minorEastAsia"/>
          <w:lang w:eastAsia="zh-CN"/>
        </w:rPr>
      </w:pPr>
      <w:r>
        <w:rPr>
          <w:rFonts w:eastAsiaTheme="minorEastAsia"/>
          <w:lang w:eastAsia="zh-CN"/>
        </w:rPr>
        <w:t xml:space="preserve">According to clause 5.1.1 of </w:t>
      </w:r>
      <w:r w:rsidR="00B736FA">
        <w:rPr>
          <w:rFonts w:eastAsiaTheme="minorEastAsia"/>
          <w:lang w:eastAsia="zh-CN"/>
        </w:rPr>
        <w:t>TS 24.229 [8]</w:t>
      </w:r>
      <w:r>
        <w:rPr>
          <w:rFonts w:eastAsiaTheme="minorEastAsia"/>
          <w:lang w:eastAsia="zh-CN"/>
        </w:rPr>
        <w:t>,</w:t>
      </w:r>
      <w:r w:rsidR="00482D99">
        <w:rPr>
          <w:rFonts w:eastAsiaTheme="minorEastAsia"/>
          <w:lang w:eastAsia="zh-CN"/>
        </w:rPr>
        <w:t xml:space="preserve"> </w:t>
      </w:r>
      <w:r w:rsidR="00E4585C" w:rsidRPr="00E4585C">
        <w:rPr>
          <w:rFonts w:eastAsiaTheme="minorEastAsia"/>
          <w:lang w:eastAsia="zh-CN"/>
        </w:rPr>
        <w:t>a DCMTSI client shall include a +</w:t>
      </w:r>
      <w:proofErr w:type="spellStart"/>
      <w:r w:rsidR="00E4585C" w:rsidRPr="00E4585C">
        <w:rPr>
          <w:rFonts w:eastAsiaTheme="minorEastAsia"/>
          <w:lang w:eastAsia="zh-CN"/>
        </w:rPr>
        <w:t>sip.app</w:t>
      </w:r>
      <w:proofErr w:type="spellEnd"/>
      <w:r w:rsidR="00E4585C" w:rsidRPr="00E4585C">
        <w:rPr>
          <w:rFonts w:eastAsiaTheme="minorEastAsia"/>
          <w:lang w:eastAsia="zh-CN"/>
        </w:rPr>
        <w:t>-subtype media feature tag</w:t>
      </w:r>
      <w:r w:rsidR="005608D0">
        <w:rPr>
          <w:rFonts w:eastAsiaTheme="minorEastAsia"/>
          <w:lang w:eastAsia="zh-CN"/>
        </w:rPr>
        <w:t xml:space="preserve">, </w:t>
      </w:r>
      <w:r w:rsidR="005608D0" w:rsidRPr="00E336D2">
        <w:t xml:space="preserve">as specified by </w:t>
      </w:r>
      <w:r w:rsidR="005608D0">
        <w:t xml:space="preserve">IETF </w:t>
      </w:r>
      <w:r w:rsidR="005608D0" w:rsidRPr="00E336D2">
        <w:t>RFC 5688</w:t>
      </w:r>
      <w:r w:rsidR="005608D0">
        <w:t xml:space="preserve"> </w:t>
      </w:r>
      <w:r w:rsidR="005608D0" w:rsidRPr="00D751E0">
        <w:rPr>
          <w:highlight w:val="yellow"/>
        </w:rPr>
        <w:t>[x1]</w:t>
      </w:r>
      <w:r w:rsidR="005608D0">
        <w:t>,</w:t>
      </w:r>
      <w:r w:rsidR="00E4585C" w:rsidRPr="00E4585C">
        <w:rPr>
          <w:rFonts w:eastAsiaTheme="minorEastAsia"/>
          <w:lang w:eastAsia="zh-CN"/>
        </w:rPr>
        <w:t xml:space="preserve"> with a value of "</w:t>
      </w:r>
      <w:proofErr w:type="spellStart"/>
      <w:r w:rsidR="00E4585C" w:rsidRPr="00E4585C">
        <w:rPr>
          <w:rFonts w:eastAsiaTheme="minorEastAsia"/>
          <w:lang w:eastAsia="zh-CN"/>
        </w:rPr>
        <w:t>webrtc-datachannel</w:t>
      </w:r>
      <w:proofErr w:type="spellEnd"/>
      <w:r w:rsidR="00E4585C" w:rsidRPr="00E4585C">
        <w:rPr>
          <w:rFonts w:eastAsiaTheme="minorEastAsia"/>
          <w:lang w:eastAsia="zh-CN"/>
        </w:rPr>
        <w:t>" in the Contact header field of a REGISTER</w:t>
      </w:r>
      <w:r w:rsidR="004C5CAC">
        <w:rPr>
          <w:rFonts w:eastAsiaTheme="minorEastAsia"/>
          <w:lang w:eastAsia="zh-CN"/>
        </w:rPr>
        <w:t xml:space="preserve"> </w:t>
      </w:r>
      <w:r w:rsidR="00E4585C" w:rsidRPr="00E4585C">
        <w:rPr>
          <w:rFonts w:eastAsiaTheme="minorEastAsia"/>
          <w:lang w:eastAsia="zh-CN"/>
        </w:rPr>
        <w:t xml:space="preserve">request to indicate </w:t>
      </w:r>
      <w:r w:rsidR="00360548">
        <w:rPr>
          <w:rFonts w:eastAsiaTheme="minorEastAsia"/>
          <w:lang w:eastAsia="zh-CN"/>
        </w:rPr>
        <w:t xml:space="preserve">to its local network that it </w:t>
      </w:r>
      <w:r w:rsidR="00E4585C" w:rsidRPr="00E4585C">
        <w:rPr>
          <w:rFonts w:eastAsiaTheme="minorEastAsia"/>
          <w:lang w:eastAsia="zh-CN"/>
        </w:rPr>
        <w:t>support</w:t>
      </w:r>
      <w:r w:rsidR="00FF3161">
        <w:rPr>
          <w:rFonts w:eastAsiaTheme="minorEastAsia"/>
          <w:lang w:eastAsia="zh-CN"/>
        </w:rPr>
        <w:t>s</w:t>
      </w:r>
      <w:r w:rsidR="00E4585C" w:rsidRPr="00E4585C">
        <w:rPr>
          <w:rFonts w:eastAsiaTheme="minorEastAsia"/>
          <w:lang w:eastAsia="zh-CN"/>
        </w:rPr>
        <w:t xml:space="preserve"> </w:t>
      </w:r>
      <w:r w:rsidR="00FF3161">
        <w:rPr>
          <w:rFonts w:eastAsiaTheme="minorEastAsia"/>
          <w:lang w:eastAsia="zh-CN"/>
        </w:rPr>
        <w:t>IMS</w:t>
      </w:r>
      <w:r w:rsidR="00E4585C" w:rsidRPr="00E4585C">
        <w:rPr>
          <w:rFonts w:eastAsiaTheme="minorEastAsia"/>
          <w:lang w:eastAsia="zh-CN"/>
        </w:rPr>
        <w:t xml:space="preserve"> </w:t>
      </w:r>
      <w:r w:rsidR="00540AA0">
        <w:rPr>
          <w:rFonts w:eastAsiaTheme="minorEastAsia"/>
          <w:lang w:eastAsia="zh-CN"/>
        </w:rPr>
        <w:t>d</w:t>
      </w:r>
      <w:r w:rsidR="00E4585C" w:rsidRPr="00E4585C">
        <w:rPr>
          <w:rFonts w:eastAsiaTheme="minorEastAsia"/>
          <w:lang w:eastAsia="zh-CN"/>
        </w:rPr>
        <w:t xml:space="preserve">ata </w:t>
      </w:r>
      <w:r w:rsidR="00540AA0">
        <w:rPr>
          <w:rFonts w:eastAsiaTheme="minorEastAsia"/>
          <w:lang w:eastAsia="zh-CN"/>
        </w:rPr>
        <w:t>c</w:t>
      </w:r>
      <w:r w:rsidR="00FF3161">
        <w:rPr>
          <w:rFonts w:eastAsiaTheme="minorEastAsia"/>
          <w:lang w:eastAsia="zh-CN"/>
        </w:rPr>
        <w:t>hannel</w:t>
      </w:r>
      <w:r w:rsidR="00B756C3">
        <w:rPr>
          <w:rFonts w:eastAsiaTheme="minorEastAsia"/>
          <w:lang w:eastAsia="zh-CN"/>
        </w:rPr>
        <w:t xml:space="preserve"> capability</w:t>
      </w:r>
      <w:r w:rsidR="00E4585C" w:rsidRPr="00E4585C">
        <w:rPr>
          <w:rFonts w:eastAsiaTheme="minorEastAsia"/>
          <w:lang w:eastAsia="zh-CN"/>
        </w:rPr>
        <w:t>.</w:t>
      </w:r>
    </w:p>
    <w:p w14:paraId="650B14FB" w14:textId="77777777" w:rsidR="00242AF2" w:rsidRDefault="0012143F" w:rsidP="007933FB">
      <w:pPr>
        <w:rPr>
          <w:rFonts w:eastAsiaTheme="minorEastAsia"/>
          <w:lang w:eastAsia="zh-CN"/>
        </w:rPr>
      </w:pPr>
      <w:r>
        <w:rPr>
          <w:rFonts w:eastAsiaTheme="minorEastAsia"/>
          <w:lang w:eastAsia="zh-CN"/>
        </w:rPr>
        <w:t>It should be noted that, the MMTel AS also need to discover whether the UE supports data channel capability in the case of data channel associated with a</w:t>
      </w:r>
      <w:r w:rsidR="006F2365">
        <w:rPr>
          <w:rFonts w:eastAsiaTheme="minorEastAsia"/>
          <w:lang w:eastAsia="zh-CN"/>
        </w:rPr>
        <w:t>n IMS</w:t>
      </w:r>
      <w:r>
        <w:rPr>
          <w:rFonts w:eastAsiaTheme="minorEastAsia"/>
          <w:lang w:eastAsia="zh-CN"/>
        </w:rPr>
        <w:t xml:space="preserve"> voice</w:t>
      </w:r>
      <w:r w:rsidR="006F2365">
        <w:rPr>
          <w:rFonts w:eastAsiaTheme="minorEastAsia"/>
          <w:lang w:eastAsia="zh-CN"/>
        </w:rPr>
        <w:t>/video</w:t>
      </w:r>
      <w:r>
        <w:rPr>
          <w:rFonts w:eastAsiaTheme="minorEastAsia"/>
          <w:lang w:eastAsia="zh-CN"/>
        </w:rPr>
        <w:t xml:space="preserve"> call. </w:t>
      </w:r>
      <w:r w:rsidR="00242AF2">
        <w:rPr>
          <w:rFonts w:eastAsiaTheme="minorEastAsia"/>
          <w:lang w:eastAsia="zh-CN"/>
        </w:rPr>
        <w:t xml:space="preserve">According to clause 5.4.1.7 of 3GPP TS 24.229 [8], the S-CSCF </w:t>
      </w:r>
      <w:r w:rsidR="00242AF2" w:rsidRPr="00242AF2">
        <w:rPr>
          <w:rFonts w:eastAsiaTheme="minorEastAsia"/>
          <w:lang w:eastAsia="zh-CN"/>
        </w:rPr>
        <w:t>should include the contents of the incoming REGISTER request or the contents of the 200 (OK) response to the incoming REGISTER request in the body of the third-party REGISTER, if there is Filter Criteria indicating the need.</w:t>
      </w:r>
      <w:r w:rsidR="00242AF2">
        <w:rPr>
          <w:rFonts w:eastAsiaTheme="minorEastAsia"/>
          <w:lang w:eastAsia="zh-CN"/>
        </w:rPr>
        <w:t xml:space="preserve"> That is, the MMTel AS could discover the data channel capability of the UE by </w:t>
      </w:r>
      <w:r w:rsidR="00783A0F">
        <w:rPr>
          <w:rFonts w:eastAsiaTheme="minorEastAsia"/>
          <w:lang w:eastAsia="zh-CN"/>
        </w:rPr>
        <w:t xml:space="preserve">inspecting </w:t>
      </w:r>
      <w:r w:rsidR="00242AF2" w:rsidRPr="00E4585C">
        <w:rPr>
          <w:rFonts w:eastAsiaTheme="minorEastAsia"/>
          <w:lang w:eastAsia="zh-CN"/>
        </w:rPr>
        <w:t>a +</w:t>
      </w:r>
      <w:proofErr w:type="spellStart"/>
      <w:r w:rsidR="00242AF2" w:rsidRPr="00E4585C">
        <w:rPr>
          <w:rFonts w:eastAsiaTheme="minorEastAsia"/>
          <w:lang w:eastAsia="zh-CN"/>
        </w:rPr>
        <w:t>sip.app</w:t>
      </w:r>
      <w:proofErr w:type="spellEnd"/>
      <w:r w:rsidR="00242AF2" w:rsidRPr="00E4585C">
        <w:rPr>
          <w:rFonts w:eastAsiaTheme="minorEastAsia"/>
          <w:lang w:eastAsia="zh-CN"/>
        </w:rPr>
        <w:t>-subtype media feature tag with a value of "</w:t>
      </w:r>
      <w:proofErr w:type="spellStart"/>
      <w:r w:rsidR="00242AF2" w:rsidRPr="00E4585C">
        <w:rPr>
          <w:rFonts w:eastAsiaTheme="minorEastAsia"/>
          <w:lang w:eastAsia="zh-CN"/>
        </w:rPr>
        <w:t>webrtc-datachannel</w:t>
      </w:r>
      <w:proofErr w:type="spellEnd"/>
      <w:r w:rsidR="00242AF2" w:rsidRPr="00E4585C">
        <w:rPr>
          <w:rFonts w:eastAsiaTheme="minorEastAsia"/>
          <w:lang w:eastAsia="zh-CN"/>
        </w:rPr>
        <w:t>" in</w:t>
      </w:r>
      <w:r w:rsidR="00242AF2">
        <w:rPr>
          <w:rFonts w:eastAsiaTheme="minorEastAsia"/>
          <w:lang w:eastAsia="zh-CN"/>
        </w:rPr>
        <w:t xml:space="preserve"> the Contact header field </w:t>
      </w:r>
      <w:r w:rsidR="00D6452B">
        <w:rPr>
          <w:rFonts w:eastAsiaTheme="minorEastAsia"/>
          <w:lang w:eastAsia="zh-CN"/>
        </w:rPr>
        <w:t xml:space="preserve">of user-initiated REGISTER request </w:t>
      </w:r>
      <w:r w:rsidR="00242AF2">
        <w:rPr>
          <w:rFonts w:eastAsiaTheme="minorEastAsia"/>
          <w:lang w:eastAsia="zh-CN"/>
        </w:rPr>
        <w:t>contained in the body of the third-party REGISTER request received from the S-CSCF.</w:t>
      </w:r>
    </w:p>
    <w:p w14:paraId="7530BC4B" w14:textId="77777777" w:rsidR="003C4DEA" w:rsidRDefault="003C4DEA" w:rsidP="003C4DEA">
      <w:pPr>
        <w:pStyle w:val="5"/>
        <w:rPr>
          <w:lang w:eastAsia="zh-CN"/>
        </w:rPr>
      </w:pPr>
      <w:r>
        <w:rPr>
          <w:lang w:eastAsia="zh-CN"/>
        </w:rPr>
        <w:t>6.X.1.1.2</w:t>
      </w:r>
      <w:r>
        <w:rPr>
          <w:lang w:eastAsia="zh-CN"/>
        </w:rPr>
        <w:tab/>
        <w:t>Remote network discovers the data channel capability of the local UE</w:t>
      </w:r>
    </w:p>
    <w:p w14:paraId="69B484A7" w14:textId="77777777" w:rsidR="00360548" w:rsidRPr="00360548" w:rsidRDefault="00360548" w:rsidP="00360548">
      <w:pPr>
        <w:rPr>
          <w:rFonts w:eastAsiaTheme="minorEastAsia"/>
          <w:lang w:eastAsia="zh-CN"/>
        </w:rPr>
      </w:pPr>
      <w:r w:rsidRPr="00360548">
        <w:rPr>
          <w:rFonts w:eastAsiaTheme="minorEastAsia"/>
          <w:lang w:eastAsia="zh-CN"/>
        </w:rPr>
        <w:t xml:space="preserve">According to </w:t>
      </w:r>
      <w:r>
        <w:rPr>
          <w:lang w:eastAsia="zh-CN"/>
        </w:rPr>
        <w:t xml:space="preserve">clause </w:t>
      </w:r>
      <w:r w:rsidRPr="00360548">
        <w:rPr>
          <w:rFonts w:eastAsiaTheme="minorEastAsia"/>
          <w:lang w:eastAsia="zh-CN"/>
        </w:rPr>
        <w:t xml:space="preserve">5.1.3.1 of 3GPP TS 24.229 [2], when the local UE originates an initial INVITE request, it </w:t>
      </w:r>
      <w:r w:rsidR="000B5307">
        <w:rPr>
          <w:rFonts w:eastAsiaTheme="minorEastAsia" w:hint="eastAsia"/>
          <w:lang w:eastAsia="zh-CN"/>
        </w:rPr>
        <w:t>shall</w:t>
      </w:r>
      <w:r w:rsidRPr="00360548">
        <w:rPr>
          <w:rFonts w:eastAsiaTheme="minorEastAsia"/>
          <w:lang w:eastAsia="zh-CN"/>
        </w:rPr>
        <w:t xml:space="preserve"> include a +</w:t>
      </w:r>
      <w:proofErr w:type="spellStart"/>
      <w:r w:rsidRPr="00360548">
        <w:rPr>
          <w:rFonts w:eastAsiaTheme="minorEastAsia"/>
          <w:lang w:eastAsia="zh-CN"/>
        </w:rPr>
        <w:t>sip.app</w:t>
      </w:r>
      <w:proofErr w:type="spellEnd"/>
      <w:r w:rsidRPr="00360548">
        <w:rPr>
          <w:rFonts w:eastAsiaTheme="minorEastAsia"/>
          <w:lang w:eastAsia="zh-CN"/>
        </w:rPr>
        <w:t xml:space="preserve">-subtype media feature tag, as specified by RFC 5688 </w:t>
      </w:r>
      <w:r w:rsidRPr="000B5307">
        <w:rPr>
          <w:rFonts w:eastAsiaTheme="minorEastAsia"/>
          <w:highlight w:val="yellow"/>
          <w:lang w:eastAsia="zh-CN"/>
        </w:rPr>
        <w:t>[x</w:t>
      </w:r>
      <w:r w:rsidR="000B5307">
        <w:rPr>
          <w:rFonts w:eastAsiaTheme="minorEastAsia"/>
          <w:highlight w:val="yellow"/>
          <w:lang w:eastAsia="zh-CN"/>
        </w:rPr>
        <w:t>1</w:t>
      </w:r>
      <w:r w:rsidRPr="000B5307">
        <w:rPr>
          <w:rFonts w:eastAsiaTheme="minorEastAsia"/>
          <w:highlight w:val="yellow"/>
          <w:lang w:eastAsia="zh-CN"/>
        </w:rPr>
        <w:t>]</w:t>
      </w:r>
      <w:r w:rsidRPr="00360548">
        <w:rPr>
          <w:rFonts w:eastAsiaTheme="minorEastAsia"/>
          <w:lang w:eastAsia="zh-CN"/>
        </w:rPr>
        <w:t>, with a value of "</w:t>
      </w:r>
      <w:proofErr w:type="spellStart"/>
      <w:r w:rsidRPr="00360548">
        <w:rPr>
          <w:rFonts w:eastAsiaTheme="minorEastAsia"/>
          <w:lang w:eastAsia="zh-CN"/>
        </w:rPr>
        <w:t>webrtc-datachannel</w:t>
      </w:r>
      <w:proofErr w:type="spellEnd"/>
      <w:r w:rsidRPr="00360548">
        <w:rPr>
          <w:rFonts w:eastAsiaTheme="minorEastAsia"/>
          <w:lang w:eastAsia="zh-CN"/>
        </w:rPr>
        <w:t xml:space="preserve">" in the Contact header of the INVITE request, to indicate to the remote network that it supports IMS data channel </w:t>
      </w:r>
      <w:r w:rsidR="00B756C3">
        <w:rPr>
          <w:rFonts w:eastAsiaTheme="minorEastAsia"/>
          <w:lang w:eastAsia="zh-CN"/>
        </w:rPr>
        <w:t xml:space="preserve">capability </w:t>
      </w:r>
      <w:r w:rsidRPr="00360548">
        <w:rPr>
          <w:rFonts w:eastAsiaTheme="minorEastAsia"/>
          <w:lang w:eastAsia="zh-CN"/>
        </w:rPr>
        <w:t>during this IMS session.</w:t>
      </w:r>
    </w:p>
    <w:p w14:paraId="4D51DACD" w14:textId="77777777" w:rsidR="00360548" w:rsidRDefault="00360548" w:rsidP="00360548">
      <w:pPr>
        <w:rPr>
          <w:rFonts w:eastAsiaTheme="minorEastAsia"/>
          <w:lang w:eastAsia="zh-CN"/>
        </w:rPr>
      </w:pPr>
      <w:r w:rsidRPr="00360548">
        <w:rPr>
          <w:rFonts w:eastAsiaTheme="minorEastAsia"/>
          <w:lang w:eastAsia="zh-CN"/>
        </w:rPr>
        <w:t xml:space="preserve">According to </w:t>
      </w:r>
      <w:r>
        <w:rPr>
          <w:lang w:eastAsia="zh-CN"/>
        </w:rPr>
        <w:t xml:space="preserve">clause </w:t>
      </w:r>
      <w:r w:rsidRPr="00360548">
        <w:rPr>
          <w:rFonts w:eastAsiaTheme="minorEastAsia"/>
          <w:lang w:eastAsia="zh-CN"/>
        </w:rPr>
        <w:t xml:space="preserve">5.1.4.1 of 3GPP TS 24.229 [2], when the local UE terminates an initial INVITE request, it </w:t>
      </w:r>
      <w:r w:rsidR="00F24C65">
        <w:rPr>
          <w:rFonts w:eastAsiaTheme="minorEastAsia"/>
          <w:lang w:eastAsia="zh-CN"/>
        </w:rPr>
        <w:t>shall</w:t>
      </w:r>
      <w:r w:rsidRPr="00360548">
        <w:rPr>
          <w:rFonts w:eastAsiaTheme="minorEastAsia"/>
          <w:lang w:eastAsia="zh-CN"/>
        </w:rPr>
        <w:t xml:space="preserve"> include a +</w:t>
      </w:r>
      <w:proofErr w:type="spellStart"/>
      <w:r w:rsidRPr="00360548">
        <w:rPr>
          <w:rFonts w:eastAsiaTheme="minorEastAsia"/>
          <w:lang w:eastAsia="zh-CN"/>
        </w:rPr>
        <w:t>sip.app</w:t>
      </w:r>
      <w:proofErr w:type="spellEnd"/>
      <w:r w:rsidRPr="00360548">
        <w:rPr>
          <w:rFonts w:eastAsiaTheme="minorEastAsia"/>
          <w:lang w:eastAsia="zh-CN"/>
        </w:rPr>
        <w:t xml:space="preserve">-subtype media feature tag, as specified by RFC 5688 </w:t>
      </w:r>
      <w:r w:rsidRPr="000B5307">
        <w:rPr>
          <w:rFonts w:eastAsiaTheme="minorEastAsia"/>
          <w:highlight w:val="yellow"/>
          <w:lang w:eastAsia="zh-CN"/>
        </w:rPr>
        <w:t>[x</w:t>
      </w:r>
      <w:r w:rsidR="000B5307" w:rsidRPr="000B5307">
        <w:rPr>
          <w:rFonts w:eastAsiaTheme="minorEastAsia"/>
          <w:highlight w:val="yellow"/>
          <w:lang w:eastAsia="zh-CN"/>
        </w:rPr>
        <w:t>1</w:t>
      </w:r>
      <w:r w:rsidRPr="000B5307">
        <w:rPr>
          <w:rFonts w:eastAsiaTheme="minorEastAsia"/>
          <w:highlight w:val="yellow"/>
          <w:lang w:eastAsia="zh-CN"/>
        </w:rPr>
        <w:t>]</w:t>
      </w:r>
      <w:r w:rsidRPr="00360548">
        <w:rPr>
          <w:rFonts w:eastAsiaTheme="minorEastAsia"/>
          <w:lang w:eastAsia="zh-CN"/>
        </w:rPr>
        <w:t>, with a value of "</w:t>
      </w:r>
      <w:proofErr w:type="spellStart"/>
      <w:r w:rsidRPr="00360548">
        <w:rPr>
          <w:rFonts w:eastAsiaTheme="minorEastAsia"/>
          <w:lang w:eastAsia="zh-CN"/>
        </w:rPr>
        <w:t>webrtc-datachannel</w:t>
      </w:r>
      <w:proofErr w:type="spellEnd"/>
      <w:r w:rsidRPr="00360548">
        <w:rPr>
          <w:rFonts w:eastAsiaTheme="minorEastAsia"/>
          <w:lang w:eastAsia="zh-CN"/>
        </w:rPr>
        <w:t>" in the Contact header of the 18X and 200 response to the INVITE request, to indicate to the remote network that it supports IMS data channel capability during this IMS session.</w:t>
      </w:r>
    </w:p>
    <w:p w14:paraId="5843C609" w14:textId="77777777" w:rsidR="009C0BEF" w:rsidRPr="009C0BEF" w:rsidRDefault="009C0BEF" w:rsidP="009C0BEF">
      <w:pPr>
        <w:pStyle w:val="4"/>
      </w:pPr>
      <w:r w:rsidRPr="009C0BEF">
        <w:t>6.X.1.2</w:t>
      </w:r>
      <w:r w:rsidRPr="009C0BEF">
        <w:tab/>
        <w:t>UE discovers the data channel capability of the network</w:t>
      </w:r>
    </w:p>
    <w:p w14:paraId="3B111FC3" w14:textId="77777777" w:rsidR="00122DF2" w:rsidRDefault="00122DF2" w:rsidP="009C0BEF">
      <w:pPr>
        <w:pStyle w:val="5"/>
        <w:rPr>
          <w:lang w:eastAsia="zh-CN"/>
        </w:rPr>
      </w:pPr>
      <w:r>
        <w:rPr>
          <w:rFonts w:hint="eastAsia"/>
          <w:lang w:eastAsia="zh-CN"/>
        </w:rPr>
        <w:t>6</w:t>
      </w:r>
      <w:r>
        <w:rPr>
          <w:lang w:eastAsia="zh-CN"/>
        </w:rPr>
        <w:t>.X.1.2</w:t>
      </w:r>
      <w:r w:rsidR="00E06D33">
        <w:rPr>
          <w:lang w:eastAsia="zh-CN"/>
        </w:rPr>
        <w:t>.1</w:t>
      </w:r>
      <w:r>
        <w:rPr>
          <w:lang w:eastAsia="zh-CN"/>
        </w:rPr>
        <w:tab/>
        <w:t>UE discovers the data channel capability of its home network</w:t>
      </w:r>
    </w:p>
    <w:p w14:paraId="1AFC432D" w14:textId="77777777" w:rsidR="00D747D3" w:rsidRDefault="00780FAE" w:rsidP="007933FB">
      <w:pPr>
        <w:rPr>
          <w:rFonts w:eastAsiaTheme="minorEastAsia"/>
          <w:lang w:eastAsia="zh-CN"/>
        </w:rPr>
      </w:pPr>
      <w:r>
        <w:rPr>
          <w:rFonts w:eastAsiaTheme="minorEastAsia"/>
          <w:lang w:eastAsia="zh-CN"/>
        </w:rPr>
        <w:t>I</w:t>
      </w:r>
      <w:r w:rsidR="004575F6">
        <w:rPr>
          <w:rFonts w:eastAsiaTheme="minorEastAsia"/>
          <w:lang w:eastAsia="zh-CN"/>
        </w:rPr>
        <w:t xml:space="preserve">t’s suggested that the mechanism defined in </w:t>
      </w:r>
      <w:r w:rsidR="00B017C6">
        <w:rPr>
          <w:rFonts w:eastAsiaTheme="minorEastAsia"/>
          <w:lang w:eastAsia="zh-CN"/>
        </w:rPr>
        <w:t>IETF RFC 6809</w:t>
      </w:r>
      <w:r w:rsidR="004575F6">
        <w:rPr>
          <w:rFonts w:eastAsiaTheme="minorEastAsia"/>
          <w:lang w:eastAsia="zh-CN"/>
        </w:rPr>
        <w:t xml:space="preserve"> </w:t>
      </w:r>
      <w:r w:rsidR="00A20A4F" w:rsidRPr="00A20A4F">
        <w:rPr>
          <w:rFonts w:eastAsiaTheme="minorEastAsia"/>
          <w:highlight w:val="yellow"/>
          <w:lang w:eastAsia="zh-CN"/>
        </w:rPr>
        <w:t>[x</w:t>
      </w:r>
      <w:r w:rsidR="00D751E0">
        <w:rPr>
          <w:rFonts w:eastAsiaTheme="minorEastAsia"/>
          <w:highlight w:val="yellow"/>
          <w:lang w:eastAsia="zh-CN"/>
        </w:rPr>
        <w:t>2</w:t>
      </w:r>
      <w:r w:rsidR="00A20A4F" w:rsidRPr="00A20A4F">
        <w:rPr>
          <w:rFonts w:eastAsiaTheme="minorEastAsia"/>
          <w:highlight w:val="yellow"/>
          <w:lang w:eastAsia="zh-CN"/>
        </w:rPr>
        <w:t>]</w:t>
      </w:r>
      <w:r w:rsidR="00A20A4F">
        <w:rPr>
          <w:rFonts w:eastAsiaTheme="minorEastAsia"/>
          <w:lang w:eastAsia="zh-CN"/>
        </w:rPr>
        <w:t xml:space="preserve"> </w:t>
      </w:r>
      <w:r w:rsidR="004575F6">
        <w:rPr>
          <w:rFonts w:eastAsiaTheme="minorEastAsia"/>
          <w:lang w:eastAsia="zh-CN"/>
        </w:rPr>
        <w:t>is applied</w:t>
      </w:r>
      <w:r w:rsidR="004125F8">
        <w:rPr>
          <w:rFonts w:eastAsiaTheme="minorEastAsia"/>
          <w:lang w:eastAsia="zh-CN"/>
        </w:rPr>
        <w:t xml:space="preserve"> for the UE to discover the data channel capability of its home network</w:t>
      </w:r>
      <w:r w:rsidR="004575F6">
        <w:rPr>
          <w:rFonts w:eastAsiaTheme="minorEastAsia"/>
          <w:lang w:eastAsia="zh-CN"/>
        </w:rPr>
        <w:t>.</w:t>
      </w:r>
      <w:r w:rsidR="00540AA0">
        <w:rPr>
          <w:rFonts w:eastAsiaTheme="minorEastAsia"/>
          <w:lang w:eastAsia="zh-CN"/>
        </w:rPr>
        <w:t xml:space="preserve"> That is, the </w:t>
      </w:r>
      <w:r w:rsidR="00826347">
        <w:rPr>
          <w:rFonts w:eastAsiaTheme="minorEastAsia"/>
          <w:lang w:eastAsia="zh-CN"/>
        </w:rPr>
        <w:t xml:space="preserve">S-CSCF in </w:t>
      </w:r>
      <w:r w:rsidR="00CA79A4">
        <w:rPr>
          <w:rFonts w:eastAsiaTheme="minorEastAsia"/>
          <w:lang w:eastAsia="zh-CN"/>
        </w:rPr>
        <w:t xml:space="preserve">its </w:t>
      </w:r>
      <w:r w:rsidR="00540AA0">
        <w:rPr>
          <w:rFonts w:eastAsiaTheme="minorEastAsia"/>
          <w:lang w:eastAsia="zh-CN"/>
        </w:rPr>
        <w:t xml:space="preserve">home network includes a </w:t>
      </w:r>
      <w:r w:rsidR="00540AA0" w:rsidRPr="00540AA0">
        <w:rPr>
          <w:rFonts w:eastAsiaTheme="minorEastAsia"/>
          <w:lang w:eastAsia="zh-CN"/>
        </w:rPr>
        <w:t xml:space="preserve">Feature-Caps header field, </w:t>
      </w:r>
      <w:r w:rsidR="00540AA0">
        <w:rPr>
          <w:rFonts w:eastAsiaTheme="minorEastAsia"/>
          <w:lang w:eastAsia="zh-CN"/>
        </w:rPr>
        <w:t>with</w:t>
      </w:r>
      <w:r w:rsidR="00540AA0" w:rsidRPr="00540AA0">
        <w:rPr>
          <w:rFonts w:eastAsiaTheme="minorEastAsia"/>
          <w:lang w:eastAsia="zh-CN"/>
        </w:rPr>
        <w:t xml:space="preserve"> the "+g.3gpp.webrtc-datachannel" header field parameter</w:t>
      </w:r>
      <w:r w:rsidR="00540AA0">
        <w:rPr>
          <w:rFonts w:eastAsiaTheme="minorEastAsia"/>
          <w:lang w:eastAsia="zh-CN"/>
        </w:rPr>
        <w:t xml:space="preserve">, if </w:t>
      </w:r>
      <w:r w:rsidR="0001522C">
        <w:rPr>
          <w:rFonts w:eastAsiaTheme="minorEastAsia"/>
          <w:lang w:eastAsia="zh-CN"/>
        </w:rPr>
        <w:t>the home network</w:t>
      </w:r>
      <w:r w:rsidR="00540AA0">
        <w:rPr>
          <w:rFonts w:eastAsiaTheme="minorEastAsia"/>
          <w:lang w:eastAsia="zh-CN"/>
        </w:rPr>
        <w:t xml:space="preserve"> supports IMS data channel capability.</w:t>
      </w:r>
      <w:r w:rsidR="004871FE">
        <w:rPr>
          <w:rFonts w:eastAsiaTheme="minorEastAsia"/>
          <w:lang w:eastAsia="zh-CN"/>
        </w:rPr>
        <w:t xml:space="preserve"> </w:t>
      </w:r>
    </w:p>
    <w:p w14:paraId="5AA9C5D3" w14:textId="0DCC8B0A" w:rsidR="00E4585C" w:rsidRDefault="006C12A9" w:rsidP="007933FB">
      <w:pPr>
        <w:rPr>
          <w:rFonts w:eastAsiaTheme="minorEastAsia"/>
          <w:color w:val="FF0000"/>
          <w:lang w:eastAsia="zh-CN"/>
        </w:rPr>
      </w:pPr>
      <w:r w:rsidRPr="00AC0FB1">
        <w:rPr>
          <w:rFonts w:eastAsiaTheme="minorEastAsia"/>
          <w:color w:val="FF0000"/>
          <w:lang w:eastAsia="zh-CN"/>
        </w:rPr>
        <w:t>Editor's note:</w:t>
      </w:r>
      <w:ins w:id="16" w:author="Huawei" w:date="2022-04-06T11:19:00Z">
        <w:r w:rsidR="001F622C">
          <w:rPr>
            <w:rFonts w:eastAsiaTheme="minorEastAsia"/>
            <w:color w:val="FF0000"/>
            <w:lang w:eastAsia="zh-CN"/>
          </w:rPr>
          <w:tab/>
        </w:r>
      </w:ins>
      <w:del w:id="17" w:author="Huawei" w:date="2022-04-06T11:19:00Z">
        <w:r w:rsidRPr="00AC0FB1" w:rsidDel="001F622C">
          <w:rPr>
            <w:rFonts w:eastAsiaTheme="minorEastAsia"/>
            <w:color w:val="FF0000"/>
            <w:lang w:eastAsia="zh-CN"/>
          </w:rPr>
          <w:delText xml:space="preserve"> </w:delText>
        </w:r>
      </w:del>
      <w:r w:rsidR="004F0A12" w:rsidRPr="00AC0FB1">
        <w:rPr>
          <w:rFonts w:eastAsiaTheme="minorEastAsia"/>
          <w:color w:val="FF0000"/>
          <w:lang w:eastAsia="zh-CN"/>
        </w:rPr>
        <w:t>T</w:t>
      </w:r>
      <w:r w:rsidRPr="00AC0FB1">
        <w:rPr>
          <w:rFonts w:eastAsiaTheme="minorEastAsia"/>
          <w:color w:val="FF0000"/>
          <w:lang w:eastAsia="zh-CN"/>
        </w:rPr>
        <w:t>his feature-capability indicator</w:t>
      </w:r>
      <w:r w:rsidR="004F0A12" w:rsidRPr="00AC0FB1">
        <w:rPr>
          <w:rFonts w:eastAsiaTheme="minorEastAsia"/>
          <w:color w:val="FF0000"/>
          <w:lang w:eastAsia="zh-CN"/>
        </w:rPr>
        <w:t xml:space="preserve"> "+g.3gpp.webrtc-datachannel",</w:t>
      </w:r>
      <w:r w:rsidRPr="00AC0FB1">
        <w:rPr>
          <w:rFonts w:eastAsiaTheme="minorEastAsia"/>
          <w:color w:val="FF0000"/>
          <w:lang w:eastAsia="zh-CN"/>
        </w:rPr>
        <w:t xml:space="preserve"> is to be registered with IANA.</w:t>
      </w:r>
    </w:p>
    <w:p w14:paraId="2D56D4EE" w14:textId="163AA269" w:rsidR="008C07B6" w:rsidRPr="008C07B6" w:rsidRDefault="00826347" w:rsidP="007933FB">
      <w:pPr>
        <w:rPr>
          <w:rFonts w:eastAsiaTheme="minorEastAsia"/>
          <w:color w:val="FF0000"/>
          <w:lang w:eastAsia="zh-CN"/>
          <w:rPrChange w:id="18" w:author="Huawei" w:date="2022-04-06T10:55:00Z">
            <w:rPr>
              <w:rFonts w:eastAsiaTheme="minorEastAsia"/>
              <w:color w:val="auto"/>
              <w:lang w:eastAsia="zh-CN"/>
            </w:rPr>
          </w:rPrChange>
        </w:rPr>
      </w:pPr>
      <w:del w:id="19" w:author="Huawei" w:date="2022-04-06T10:54:00Z">
        <w:r w:rsidRPr="008C07B6" w:rsidDel="008C07B6">
          <w:rPr>
            <w:rFonts w:eastAsiaTheme="minorEastAsia"/>
            <w:color w:val="FF0000"/>
            <w:lang w:eastAsia="zh-CN"/>
            <w:rPrChange w:id="20" w:author="Huawei" w:date="2022-04-06T10:55:00Z">
              <w:rPr>
                <w:rFonts w:eastAsiaTheme="minorEastAsia"/>
                <w:color w:val="auto"/>
                <w:lang w:eastAsia="zh-CN"/>
              </w:rPr>
            </w:rPrChange>
          </w:rPr>
          <w:delText xml:space="preserve">In </w:delText>
        </w:r>
        <w:r w:rsidR="001424AA" w:rsidRPr="008C07B6" w:rsidDel="008C07B6">
          <w:rPr>
            <w:rFonts w:eastAsiaTheme="minorEastAsia"/>
            <w:color w:val="FF0000"/>
            <w:lang w:eastAsia="zh-CN"/>
            <w:rPrChange w:id="21" w:author="Huawei" w:date="2022-04-06T10:55:00Z">
              <w:rPr>
                <w:rFonts w:eastAsiaTheme="minorEastAsia"/>
                <w:color w:val="auto"/>
                <w:lang w:eastAsia="zh-CN"/>
              </w:rPr>
            </w:rPrChange>
          </w:rPr>
          <w:delText xml:space="preserve">the S8HR/N9HR </w:delText>
        </w:r>
        <w:r w:rsidRPr="008C07B6" w:rsidDel="008C07B6">
          <w:rPr>
            <w:rFonts w:eastAsiaTheme="minorEastAsia"/>
            <w:color w:val="FF0000"/>
            <w:lang w:eastAsia="zh-CN"/>
            <w:rPrChange w:id="22" w:author="Huawei" w:date="2022-04-06T10:55:00Z">
              <w:rPr>
                <w:rFonts w:eastAsiaTheme="minorEastAsia"/>
                <w:color w:val="auto"/>
                <w:lang w:eastAsia="zh-CN"/>
              </w:rPr>
            </w:rPrChange>
          </w:rPr>
          <w:delText xml:space="preserve">roaming scenario, </w:delText>
        </w:r>
        <w:r w:rsidR="00CA79A4" w:rsidRPr="008C07B6" w:rsidDel="008C07B6">
          <w:rPr>
            <w:rFonts w:eastAsiaTheme="minorEastAsia"/>
            <w:color w:val="FF0000"/>
            <w:lang w:eastAsia="zh-CN"/>
            <w:rPrChange w:id="23" w:author="Huawei" w:date="2022-04-06T10:55:00Z">
              <w:rPr>
                <w:rFonts w:eastAsiaTheme="minorEastAsia"/>
                <w:color w:val="auto"/>
                <w:lang w:eastAsia="zh-CN"/>
              </w:rPr>
            </w:rPrChange>
          </w:rPr>
          <w:delText xml:space="preserve">this parameter is included </w:delText>
        </w:r>
        <w:r w:rsidR="000C03D6" w:rsidRPr="008C07B6" w:rsidDel="008C07B6">
          <w:rPr>
            <w:rFonts w:eastAsiaTheme="minorEastAsia"/>
            <w:color w:val="FF0000"/>
            <w:lang w:eastAsia="zh-CN"/>
            <w:rPrChange w:id="24" w:author="Huawei" w:date="2022-04-06T10:55:00Z">
              <w:rPr>
                <w:rFonts w:eastAsiaTheme="minorEastAsia"/>
                <w:color w:val="auto"/>
                <w:lang w:eastAsia="zh-CN"/>
              </w:rPr>
            </w:rPrChange>
          </w:rPr>
          <w:delText>by the S-CSCF</w:delText>
        </w:r>
        <w:r w:rsidR="00871267" w:rsidRPr="008C07B6" w:rsidDel="008C07B6">
          <w:rPr>
            <w:rFonts w:eastAsiaTheme="minorEastAsia"/>
            <w:color w:val="FF0000"/>
            <w:lang w:eastAsia="zh-CN"/>
            <w:rPrChange w:id="25" w:author="Huawei" w:date="2022-04-06T10:55:00Z">
              <w:rPr>
                <w:rFonts w:eastAsiaTheme="minorEastAsia"/>
                <w:color w:val="auto"/>
                <w:lang w:eastAsia="zh-CN"/>
              </w:rPr>
            </w:rPrChange>
          </w:rPr>
          <w:delText xml:space="preserve"> </w:delText>
        </w:r>
        <w:r w:rsidR="002C2C2E" w:rsidRPr="008C07B6" w:rsidDel="008C07B6">
          <w:rPr>
            <w:rFonts w:eastAsiaTheme="minorEastAsia"/>
            <w:color w:val="FF0000"/>
            <w:lang w:eastAsia="zh-CN"/>
            <w:rPrChange w:id="26" w:author="Huawei" w:date="2022-04-06T10:55:00Z">
              <w:rPr>
                <w:rFonts w:eastAsiaTheme="minorEastAsia"/>
                <w:color w:val="auto"/>
                <w:lang w:eastAsia="zh-CN"/>
              </w:rPr>
            </w:rPrChange>
          </w:rPr>
          <w:delText xml:space="preserve">in its home network </w:delText>
        </w:r>
        <w:r w:rsidR="00871267" w:rsidRPr="008C07B6" w:rsidDel="008C07B6">
          <w:rPr>
            <w:rFonts w:eastAsiaTheme="minorEastAsia"/>
            <w:color w:val="FF0000"/>
            <w:lang w:eastAsia="zh-CN"/>
            <w:rPrChange w:id="27" w:author="Huawei" w:date="2022-04-06T10:55:00Z">
              <w:rPr>
                <w:rFonts w:eastAsiaTheme="minorEastAsia"/>
                <w:color w:val="auto"/>
                <w:lang w:eastAsia="zh-CN"/>
              </w:rPr>
            </w:rPrChange>
          </w:rPr>
          <w:delText>only</w:delText>
        </w:r>
        <w:r w:rsidR="000C03D6" w:rsidRPr="008C07B6" w:rsidDel="008C07B6">
          <w:rPr>
            <w:rFonts w:eastAsiaTheme="minorEastAsia"/>
            <w:color w:val="FF0000"/>
            <w:lang w:eastAsia="zh-CN"/>
            <w:rPrChange w:id="28" w:author="Huawei" w:date="2022-04-06T10:55:00Z">
              <w:rPr>
                <w:rFonts w:eastAsiaTheme="minorEastAsia"/>
                <w:color w:val="auto"/>
                <w:lang w:eastAsia="zh-CN"/>
              </w:rPr>
            </w:rPrChange>
          </w:rPr>
          <w:delText xml:space="preserve"> </w:delText>
        </w:r>
        <w:r w:rsidR="00CA79A4" w:rsidRPr="008C07B6" w:rsidDel="008C07B6">
          <w:rPr>
            <w:rFonts w:eastAsiaTheme="minorEastAsia"/>
            <w:color w:val="FF0000"/>
            <w:lang w:eastAsia="zh-CN"/>
            <w:rPrChange w:id="29" w:author="Huawei" w:date="2022-04-06T10:55:00Z">
              <w:rPr>
                <w:rFonts w:eastAsiaTheme="minorEastAsia"/>
                <w:color w:val="auto"/>
                <w:lang w:eastAsia="zh-CN"/>
              </w:rPr>
            </w:rPrChange>
          </w:rPr>
          <w:delText xml:space="preserve">when </w:delText>
        </w:r>
        <w:r w:rsidR="00871267" w:rsidRPr="008C07B6" w:rsidDel="008C07B6">
          <w:rPr>
            <w:rFonts w:eastAsiaTheme="minorEastAsia"/>
            <w:color w:val="FF0000"/>
            <w:lang w:eastAsia="zh-CN"/>
            <w:rPrChange w:id="30" w:author="Huawei" w:date="2022-04-06T10:55:00Z">
              <w:rPr>
                <w:rFonts w:eastAsiaTheme="minorEastAsia"/>
                <w:color w:val="auto"/>
                <w:lang w:eastAsia="zh-CN"/>
              </w:rPr>
            </w:rPrChange>
          </w:rPr>
          <w:delText xml:space="preserve">both </w:delText>
        </w:r>
        <w:r w:rsidR="000C03D6" w:rsidRPr="008C07B6" w:rsidDel="008C07B6">
          <w:rPr>
            <w:rFonts w:eastAsiaTheme="minorEastAsia"/>
            <w:color w:val="FF0000"/>
            <w:lang w:eastAsia="zh-CN"/>
            <w:rPrChange w:id="31" w:author="Huawei" w:date="2022-04-06T10:55:00Z">
              <w:rPr>
                <w:rFonts w:eastAsiaTheme="minorEastAsia"/>
                <w:color w:val="auto"/>
                <w:lang w:eastAsia="zh-CN"/>
              </w:rPr>
            </w:rPrChange>
          </w:rPr>
          <w:delText xml:space="preserve">the home network </w:delText>
        </w:r>
        <w:r w:rsidR="00871267" w:rsidRPr="008C07B6" w:rsidDel="008C07B6">
          <w:rPr>
            <w:rFonts w:eastAsiaTheme="minorEastAsia"/>
            <w:color w:val="FF0000"/>
            <w:lang w:eastAsia="zh-CN"/>
            <w:rPrChange w:id="32" w:author="Huawei" w:date="2022-04-06T10:55:00Z">
              <w:rPr>
                <w:rFonts w:eastAsiaTheme="minorEastAsia"/>
                <w:color w:val="auto"/>
                <w:lang w:eastAsia="zh-CN"/>
              </w:rPr>
            </w:rPrChange>
          </w:rPr>
          <w:delText xml:space="preserve">and </w:delText>
        </w:r>
        <w:r w:rsidR="00CA79A4" w:rsidRPr="008C07B6" w:rsidDel="008C07B6">
          <w:rPr>
            <w:rFonts w:eastAsiaTheme="minorEastAsia"/>
            <w:color w:val="FF0000"/>
            <w:lang w:eastAsia="zh-CN"/>
            <w:rPrChange w:id="33" w:author="Huawei" w:date="2022-04-06T10:55:00Z">
              <w:rPr>
                <w:rFonts w:eastAsiaTheme="minorEastAsia"/>
                <w:color w:val="auto"/>
                <w:lang w:eastAsia="zh-CN"/>
              </w:rPr>
            </w:rPrChange>
          </w:rPr>
          <w:delText>the VPMN support IMS data channel capability.</w:delText>
        </w:r>
        <w:r w:rsidR="000C03D6" w:rsidRPr="008C07B6" w:rsidDel="008C07B6">
          <w:rPr>
            <w:rFonts w:eastAsiaTheme="minorEastAsia"/>
            <w:color w:val="FF0000"/>
            <w:lang w:eastAsia="zh-CN"/>
            <w:rPrChange w:id="34" w:author="Huawei" w:date="2022-04-06T10:55:00Z">
              <w:rPr>
                <w:rFonts w:eastAsiaTheme="minorEastAsia"/>
                <w:color w:val="auto"/>
                <w:lang w:eastAsia="zh-CN"/>
              </w:rPr>
            </w:rPrChange>
          </w:rPr>
          <w:delText xml:space="preserve"> The S-CSCF </w:delText>
        </w:r>
        <w:r w:rsidR="006D359A" w:rsidRPr="008C07B6" w:rsidDel="008C07B6">
          <w:rPr>
            <w:rFonts w:eastAsiaTheme="minorEastAsia"/>
            <w:color w:val="FF0000"/>
            <w:lang w:eastAsia="zh-CN"/>
            <w:rPrChange w:id="35" w:author="Huawei" w:date="2022-04-06T10:55:00Z">
              <w:rPr>
                <w:rFonts w:eastAsiaTheme="minorEastAsia"/>
                <w:color w:val="auto"/>
                <w:lang w:eastAsia="zh-CN"/>
              </w:rPr>
            </w:rPrChange>
          </w:rPr>
          <w:delText>may</w:delText>
        </w:r>
        <w:r w:rsidR="000C03D6" w:rsidRPr="008C07B6" w:rsidDel="008C07B6">
          <w:rPr>
            <w:rFonts w:eastAsiaTheme="minorEastAsia"/>
            <w:color w:val="FF0000"/>
            <w:lang w:eastAsia="zh-CN"/>
            <w:rPrChange w:id="36" w:author="Huawei" w:date="2022-04-06T10:55:00Z">
              <w:rPr>
                <w:rFonts w:eastAsiaTheme="minorEastAsia"/>
                <w:color w:val="auto"/>
                <w:lang w:eastAsia="zh-CN"/>
              </w:rPr>
            </w:rPrChange>
          </w:rPr>
          <w:delText xml:space="preserve"> know whether the VPMN </w:delText>
        </w:r>
        <w:r w:rsidR="00871267" w:rsidRPr="008C07B6" w:rsidDel="008C07B6">
          <w:rPr>
            <w:rFonts w:eastAsiaTheme="minorEastAsia"/>
            <w:color w:val="FF0000"/>
            <w:lang w:eastAsia="zh-CN"/>
            <w:rPrChange w:id="37" w:author="Huawei" w:date="2022-04-06T10:55:00Z">
              <w:rPr>
                <w:rFonts w:eastAsiaTheme="minorEastAsia"/>
                <w:color w:val="auto"/>
                <w:lang w:eastAsia="zh-CN"/>
              </w:rPr>
            </w:rPrChange>
          </w:rPr>
          <w:delText>supports IMS data channel capability based on local configuration</w:delText>
        </w:r>
        <w:r w:rsidR="002C2C2E" w:rsidRPr="008C07B6" w:rsidDel="008C07B6">
          <w:rPr>
            <w:rFonts w:eastAsiaTheme="minorEastAsia"/>
            <w:color w:val="FF0000"/>
            <w:lang w:eastAsia="zh-CN"/>
            <w:rPrChange w:id="38" w:author="Huawei" w:date="2022-04-06T10:55:00Z">
              <w:rPr>
                <w:rFonts w:eastAsiaTheme="minorEastAsia"/>
                <w:color w:val="auto"/>
                <w:lang w:eastAsia="zh-CN"/>
              </w:rPr>
            </w:rPrChange>
          </w:rPr>
          <w:delText xml:space="preserve"> according to the roaming agreement with the VPMN</w:delText>
        </w:r>
        <w:r w:rsidR="00871267" w:rsidRPr="008C07B6" w:rsidDel="008C07B6">
          <w:rPr>
            <w:rFonts w:eastAsiaTheme="minorEastAsia"/>
            <w:color w:val="FF0000"/>
            <w:lang w:eastAsia="zh-CN"/>
            <w:rPrChange w:id="39" w:author="Huawei" w:date="2022-04-06T10:55:00Z">
              <w:rPr>
                <w:rFonts w:eastAsiaTheme="minorEastAsia"/>
                <w:color w:val="auto"/>
                <w:lang w:eastAsia="zh-CN"/>
              </w:rPr>
            </w:rPrChange>
          </w:rPr>
          <w:delText>.</w:delText>
        </w:r>
      </w:del>
      <w:ins w:id="40" w:author="Huawei" w:date="2022-04-06T10:54:00Z">
        <w:r w:rsidR="008C07B6" w:rsidRPr="008C07B6">
          <w:rPr>
            <w:rFonts w:eastAsiaTheme="minorEastAsia"/>
            <w:color w:val="FF0000"/>
            <w:lang w:eastAsia="zh-CN"/>
            <w:rPrChange w:id="41" w:author="Huawei" w:date="2022-04-06T10:55:00Z">
              <w:rPr>
                <w:rFonts w:eastAsiaTheme="minorEastAsia"/>
                <w:color w:val="auto"/>
                <w:lang w:eastAsia="zh-CN"/>
              </w:rPr>
            </w:rPrChange>
          </w:rPr>
          <w:t>Edito</w:t>
        </w:r>
      </w:ins>
      <w:ins w:id="42" w:author="Huawei" w:date="2022-04-06T11:19:00Z">
        <w:r w:rsidR="006F5529" w:rsidRPr="00AC0FB1">
          <w:rPr>
            <w:rFonts w:eastAsiaTheme="minorEastAsia"/>
            <w:color w:val="FF0000"/>
            <w:lang w:eastAsia="zh-CN"/>
          </w:rPr>
          <w:t>r'</w:t>
        </w:r>
      </w:ins>
      <w:ins w:id="43" w:author="Huawei" w:date="2022-04-06T10:54:00Z">
        <w:r w:rsidR="008C07B6" w:rsidRPr="008C07B6">
          <w:rPr>
            <w:rFonts w:eastAsiaTheme="minorEastAsia"/>
            <w:color w:val="FF0000"/>
            <w:lang w:eastAsia="zh-CN"/>
            <w:rPrChange w:id="44" w:author="Huawei" w:date="2022-04-06T10:55:00Z">
              <w:rPr>
                <w:rFonts w:eastAsiaTheme="minorEastAsia"/>
                <w:color w:val="auto"/>
                <w:lang w:eastAsia="zh-CN"/>
              </w:rPr>
            </w:rPrChange>
          </w:rPr>
          <w:t>s note:</w:t>
        </w:r>
      </w:ins>
      <w:ins w:id="45" w:author="Huawei" w:date="2022-04-06T11:19:00Z">
        <w:r w:rsidR="001F622C">
          <w:rPr>
            <w:rFonts w:eastAsiaTheme="minorEastAsia"/>
            <w:color w:val="FF0000"/>
            <w:lang w:eastAsia="zh-CN"/>
          </w:rPr>
          <w:tab/>
        </w:r>
      </w:ins>
      <w:ins w:id="46" w:author="Huawei" w:date="2022-04-06T10:54:00Z">
        <w:r w:rsidR="008C07B6" w:rsidRPr="008C07B6">
          <w:rPr>
            <w:rFonts w:eastAsiaTheme="minorEastAsia"/>
            <w:color w:val="FF0000"/>
            <w:lang w:eastAsia="zh-CN"/>
            <w:rPrChange w:id="47" w:author="Huawei" w:date="2022-04-06T10:55:00Z">
              <w:rPr>
                <w:rFonts w:eastAsiaTheme="minorEastAsia"/>
                <w:color w:val="auto"/>
                <w:lang w:eastAsia="zh-CN"/>
              </w:rPr>
            </w:rPrChange>
          </w:rPr>
          <w:t>How the UE discovers the data channel capabil</w:t>
        </w:r>
      </w:ins>
      <w:ins w:id="48" w:author="Huawei" w:date="2022-04-06T10:55:00Z">
        <w:r w:rsidR="008C07B6" w:rsidRPr="008C07B6">
          <w:rPr>
            <w:rFonts w:eastAsiaTheme="minorEastAsia"/>
            <w:color w:val="FF0000"/>
            <w:lang w:eastAsia="zh-CN"/>
            <w:rPrChange w:id="49" w:author="Huawei" w:date="2022-04-06T10:55:00Z">
              <w:rPr>
                <w:rFonts w:eastAsiaTheme="minorEastAsia"/>
                <w:color w:val="auto"/>
                <w:lang w:eastAsia="zh-CN"/>
              </w:rPr>
            </w:rPrChange>
          </w:rPr>
          <w:t>ity of the VPMN in roaming scenario, is FFS.</w:t>
        </w:r>
      </w:ins>
    </w:p>
    <w:p w14:paraId="17D375EB" w14:textId="2FE5FAF9" w:rsidR="00122DF2" w:rsidRDefault="00122DF2" w:rsidP="009C0BEF">
      <w:pPr>
        <w:pStyle w:val="5"/>
        <w:rPr>
          <w:lang w:eastAsia="zh-CN"/>
        </w:rPr>
      </w:pPr>
      <w:r>
        <w:rPr>
          <w:lang w:eastAsia="zh-CN"/>
        </w:rPr>
        <w:t>6.X.1.</w:t>
      </w:r>
      <w:r w:rsidR="00E06D33">
        <w:rPr>
          <w:lang w:eastAsia="zh-CN"/>
        </w:rPr>
        <w:t>2.2</w:t>
      </w:r>
      <w:r>
        <w:rPr>
          <w:lang w:eastAsia="zh-CN"/>
        </w:rPr>
        <w:tab/>
      </w:r>
      <w:r w:rsidR="00F05CB8">
        <w:rPr>
          <w:lang w:eastAsia="zh-CN"/>
        </w:rPr>
        <w:t xml:space="preserve">Local </w:t>
      </w:r>
      <w:r w:rsidR="00C75531">
        <w:rPr>
          <w:lang w:eastAsia="zh-CN"/>
        </w:rPr>
        <w:t>UE</w:t>
      </w:r>
      <w:r w:rsidR="00BE2E7F">
        <w:rPr>
          <w:lang w:eastAsia="zh-CN"/>
        </w:rPr>
        <w:t xml:space="preserve"> discovers the data channel capability of </w:t>
      </w:r>
      <w:r w:rsidR="00C75531">
        <w:rPr>
          <w:lang w:eastAsia="zh-CN"/>
        </w:rPr>
        <w:t xml:space="preserve">the </w:t>
      </w:r>
      <w:r w:rsidR="00BE2E7F">
        <w:rPr>
          <w:lang w:eastAsia="zh-CN"/>
        </w:rPr>
        <w:t xml:space="preserve">remote </w:t>
      </w:r>
      <w:del w:id="50" w:author="limu (E)" w:date="2022-04-08T14:28:00Z">
        <w:r w:rsidR="00BE2E7F" w:rsidDel="00524BA8">
          <w:rPr>
            <w:rFonts w:asciiTheme="minorEastAsia" w:eastAsiaTheme="minorEastAsia" w:hAnsiTheme="minorEastAsia" w:hint="eastAsia"/>
            <w:lang w:eastAsia="zh-CN"/>
          </w:rPr>
          <w:delText>network</w:delText>
        </w:r>
      </w:del>
      <w:ins w:id="51" w:author="limu (E)" w:date="2022-04-08T14:28:00Z">
        <w:r w:rsidR="00524BA8">
          <w:rPr>
            <w:lang w:eastAsia="zh-CN"/>
          </w:rPr>
          <w:t>end</w:t>
        </w:r>
      </w:ins>
    </w:p>
    <w:p w14:paraId="265F779D" w14:textId="4EB2AF74" w:rsidR="001852A4" w:rsidRPr="001852A4" w:rsidRDefault="001852A4" w:rsidP="001852A4">
      <w:pPr>
        <w:rPr>
          <w:rFonts w:eastAsiaTheme="minorEastAsia"/>
          <w:lang w:eastAsia="zh-CN"/>
        </w:rPr>
      </w:pPr>
      <w:r w:rsidRPr="001852A4">
        <w:rPr>
          <w:rFonts w:eastAsiaTheme="minorEastAsia"/>
          <w:lang w:eastAsia="zh-CN"/>
        </w:rPr>
        <w:t xml:space="preserve">If the local UE is the originating party, it </w:t>
      </w:r>
      <w:r w:rsidR="00B7708F">
        <w:rPr>
          <w:rFonts w:eastAsiaTheme="minorEastAsia"/>
          <w:lang w:eastAsia="zh-CN"/>
        </w:rPr>
        <w:t>may</w:t>
      </w:r>
      <w:r w:rsidRPr="001852A4">
        <w:rPr>
          <w:rFonts w:eastAsiaTheme="minorEastAsia"/>
          <w:lang w:eastAsia="zh-CN"/>
        </w:rPr>
        <w:t xml:space="preserve"> discover that the remote </w:t>
      </w:r>
      <w:del w:id="52" w:author="limu (E)" w:date="2022-04-08T14:28:00Z">
        <w:r w:rsidRPr="001852A4" w:rsidDel="00524BA8">
          <w:rPr>
            <w:rFonts w:eastAsiaTheme="minorEastAsia"/>
            <w:lang w:eastAsia="zh-CN"/>
          </w:rPr>
          <w:delText xml:space="preserve">network </w:delText>
        </w:r>
      </w:del>
      <w:ins w:id="53" w:author="limu (E)" w:date="2022-04-08T14:28:00Z">
        <w:r w:rsidR="00524BA8">
          <w:rPr>
            <w:rFonts w:eastAsiaTheme="minorEastAsia"/>
            <w:lang w:eastAsia="zh-CN"/>
          </w:rPr>
          <w:t>end</w:t>
        </w:r>
        <w:r w:rsidR="00524BA8" w:rsidRPr="001852A4">
          <w:rPr>
            <w:rFonts w:eastAsiaTheme="minorEastAsia"/>
            <w:lang w:eastAsia="zh-CN"/>
          </w:rPr>
          <w:t xml:space="preserve"> </w:t>
        </w:r>
      </w:ins>
      <w:r w:rsidRPr="001852A4">
        <w:rPr>
          <w:rFonts w:eastAsiaTheme="minorEastAsia"/>
          <w:lang w:eastAsia="zh-CN"/>
        </w:rPr>
        <w:t xml:space="preserve">does not support IMS data channel if the port number in the data channel media stream of the SDP answer it received is set to zero, as specified in section 6 of IETF RFC 3264 </w:t>
      </w:r>
      <w:r w:rsidRPr="00B7708F">
        <w:rPr>
          <w:rFonts w:eastAsiaTheme="minorEastAsia"/>
          <w:highlight w:val="yellow"/>
          <w:lang w:eastAsia="zh-CN"/>
        </w:rPr>
        <w:t>[x</w:t>
      </w:r>
      <w:r w:rsidR="007C66A0" w:rsidRPr="00B7708F">
        <w:rPr>
          <w:rFonts w:eastAsiaTheme="minorEastAsia"/>
          <w:highlight w:val="yellow"/>
          <w:lang w:eastAsia="zh-CN"/>
        </w:rPr>
        <w:t>3</w:t>
      </w:r>
      <w:r w:rsidRPr="00B7708F">
        <w:rPr>
          <w:rFonts w:eastAsiaTheme="minorEastAsia"/>
          <w:highlight w:val="yellow"/>
          <w:lang w:eastAsia="zh-CN"/>
        </w:rPr>
        <w:t>]</w:t>
      </w:r>
      <w:r w:rsidRPr="001852A4">
        <w:rPr>
          <w:rFonts w:eastAsiaTheme="minorEastAsia"/>
          <w:lang w:eastAsia="zh-CN"/>
        </w:rPr>
        <w:t>.</w:t>
      </w:r>
    </w:p>
    <w:p w14:paraId="377C8133" w14:textId="0134FAF5" w:rsidR="001852A4" w:rsidDel="00FC1923" w:rsidRDefault="001852A4" w:rsidP="001852A4">
      <w:pPr>
        <w:rPr>
          <w:del w:id="54" w:author="limu (E)" w:date="2022-04-08T16:33:00Z"/>
          <w:rFonts w:eastAsiaTheme="minorEastAsia"/>
          <w:lang w:eastAsia="zh-CN"/>
        </w:rPr>
      </w:pPr>
      <w:del w:id="55" w:author="limu (E)" w:date="2022-04-08T16:33:00Z">
        <w:r w:rsidRPr="001852A4" w:rsidDel="00FC1923">
          <w:rPr>
            <w:rFonts w:eastAsiaTheme="minorEastAsia"/>
            <w:lang w:eastAsia="zh-CN"/>
          </w:rPr>
          <w:delText xml:space="preserve">If the local UE is the terminating party, it </w:delText>
        </w:r>
        <w:r w:rsidR="00B7708F" w:rsidDel="00FC1923">
          <w:rPr>
            <w:rFonts w:eastAsiaTheme="minorEastAsia"/>
            <w:lang w:eastAsia="zh-CN"/>
          </w:rPr>
          <w:delText>may</w:delText>
        </w:r>
        <w:r w:rsidRPr="001852A4" w:rsidDel="00FC1923">
          <w:rPr>
            <w:rFonts w:eastAsiaTheme="minorEastAsia"/>
            <w:lang w:eastAsia="zh-CN"/>
          </w:rPr>
          <w:delText xml:space="preserve"> discover that the remote </w:delText>
        </w:r>
      </w:del>
      <w:del w:id="56" w:author="limu (E)" w:date="2022-04-08T14:28:00Z">
        <w:r w:rsidRPr="001852A4" w:rsidDel="00524BA8">
          <w:rPr>
            <w:rFonts w:eastAsiaTheme="minorEastAsia"/>
            <w:lang w:eastAsia="zh-CN"/>
          </w:rPr>
          <w:delText xml:space="preserve">network </w:delText>
        </w:r>
      </w:del>
      <w:del w:id="57" w:author="limu (E)" w:date="2022-04-08T16:33:00Z">
        <w:r w:rsidRPr="001852A4" w:rsidDel="00FC1923">
          <w:rPr>
            <w:rFonts w:eastAsiaTheme="minorEastAsia"/>
            <w:lang w:eastAsia="zh-CN"/>
          </w:rPr>
          <w:delText>does not support IMS data channel if there is no data channel media description in the SDP offer it received.</w:delText>
        </w:r>
      </w:del>
    </w:p>
    <w:p w14:paraId="3E756016" w14:textId="77777777" w:rsidR="00F05CB8" w:rsidRDefault="00CC5339" w:rsidP="00CC5339">
      <w:pPr>
        <w:pStyle w:val="4"/>
        <w:rPr>
          <w:lang w:eastAsia="zh-CN"/>
        </w:rPr>
      </w:pPr>
      <w:r>
        <w:rPr>
          <w:lang w:eastAsia="zh-CN"/>
        </w:rPr>
        <w:t>6.X.1.</w:t>
      </w:r>
      <w:r w:rsidR="00EE17B3">
        <w:rPr>
          <w:lang w:eastAsia="zh-CN"/>
        </w:rPr>
        <w:t>3</w:t>
      </w:r>
      <w:r>
        <w:rPr>
          <w:lang w:eastAsia="zh-CN"/>
        </w:rPr>
        <w:tab/>
      </w:r>
      <w:r>
        <w:rPr>
          <w:rFonts w:hint="eastAsia"/>
          <w:lang w:eastAsia="zh-CN"/>
        </w:rPr>
        <w:t>A</w:t>
      </w:r>
      <w:r>
        <w:rPr>
          <w:lang w:eastAsia="zh-CN"/>
        </w:rPr>
        <w:t>void impact on IMS basic audio/video call</w:t>
      </w:r>
    </w:p>
    <w:p w14:paraId="37F40EAC" w14:textId="7A762FD3" w:rsidR="00992F47" w:rsidRDefault="0058776E" w:rsidP="007933FB">
      <w:pPr>
        <w:rPr>
          <w:rFonts w:eastAsiaTheme="minorEastAsia"/>
          <w:lang w:eastAsia="zh-CN"/>
        </w:rPr>
      </w:pPr>
      <w:r>
        <w:rPr>
          <w:rFonts w:eastAsiaTheme="minorEastAsia"/>
          <w:lang w:eastAsia="zh-CN"/>
        </w:rPr>
        <w:t xml:space="preserve">It’s important that the basic IMS voice/video </w:t>
      </w:r>
      <w:r w:rsidR="00182B2A">
        <w:rPr>
          <w:rFonts w:eastAsiaTheme="minorEastAsia"/>
          <w:lang w:eastAsia="zh-CN"/>
        </w:rPr>
        <w:t>session</w:t>
      </w:r>
      <w:r>
        <w:rPr>
          <w:rFonts w:eastAsiaTheme="minorEastAsia"/>
          <w:lang w:eastAsia="zh-CN"/>
        </w:rPr>
        <w:t xml:space="preserve"> should not be impacted by the failure of data channel media negotiation. </w:t>
      </w:r>
      <w:r w:rsidR="00992F47">
        <w:rPr>
          <w:rFonts w:eastAsiaTheme="minorEastAsia"/>
          <w:lang w:eastAsia="zh-CN"/>
        </w:rPr>
        <w:t>To avoid this case, it’s recommended that:</w:t>
      </w:r>
    </w:p>
    <w:p w14:paraId="28E3BECB" w14:textId="562777B0" w:rsidR="00CC5339" w:rsidRDefault="0058776E" w:rsidP="00992F47">
      <w:pPr>
        <w:pStyle w:val="af0"/>
        <w:numPr>
          <w:ilvl w:val="0"/>
          <w:numId w:val="20"/>
        </w:numPr>
        <w:rPr>
          <w:rFonts w:eastAsiaTheme="minorEastAsia"/>
          <w:lang w:eastAsia="zh-CN"/>
        </w:rPr>
      </w:pPr>
      <w:r w:rsidRPr="00992F47">
        <w:rPr>
          <w:rFonts w:eastAsiaTheme="minorEastAsia"/>
          <w:lang w:eastAsia="zh-CN"/>
        </w:rPr>
        <w:t xml:space="preserve">if the home network does not support IMS data channel, the UE should not include data channel media </w:t>
      </w:r>
      <w:r w:rsidR="00B0530A">
        <w:rPr>
          <w:rFonts w:eastAsiaTheme="minorEastAsia"/>
          <w:lang w:eastAsia="zh-CN"/>
        </w:rPr>
        <w:t xml:space="preserve">description </w:t>
      </w:r>
      <w:r w:rsidRPr="00992F47">
        <w:rPr>
          <w:rFonts w:eastAsiaTheme="minorEastAsia"/>
          <w:lang w:eastAsia="zh-CN"/>
        </w:rPr>
        <w:t>in the SDP</w:t>
      </w:r>
      <w:r w:rsidR="00817F81">
        <w:rPr>
          <w:rFonts w:eastAsiaTheme="minorEastAsia"/>
          <w:lang w:eastAsia="zh-CN"/>
        </w:rPr>
        <w:t xml:space="preserve"> offer</w:t>
      </w:r>
      <w:r w:rsidRPr="00992F47">
        <w:rPr>
          <w:rFonts w:eastAsiaTheme="minorEastAsia"/>
          <w:lang w:eastAsia="zh-CN"/>
        </w:rPr>
        <w:t xml:space="preserve">. </w:t>
      </w:r>
    </w:p>
    <w:p w14:paraId="441B3136" w14:textId="3E74BD13" w:rsidR="00DD4CB5" w:rsidRDefault="00DD4CB5" w:rsidP="00992F47">
      <w:pPr>
        <w:pStyle w:val="af0"/>
        <w:numPr>
          <w:ilvl w:val="0"/>
          <w:numId w:val="20"/>
        </w:numPr>
        <w:rPr>
          <w:rFonts w:eastAsiaTheme="minorEastAsia"/>
          <w:lang w:eastAsia="zh-CN"/>
        </w:rPr>
      </w:pPr>
      <w:r>
        <w:rPr>
          <w:rFonts w:eastAsiaTheme="minorEastAsia"/>
          <w:lang w:eastAsia="zh-CN"/>
        </w:rPr>
        <w:lastRenderedPageBreak/>
        <w:t xml:space="preserve">if the remote network does not support IMS data channel and </w:t>
      </w:r>
      <w:r w:rsidR="006F4C92">
        <w:rPr>
          <w:rFonts w:eastAsiaTheme="minorEastAsia"/>
          <w:lang w:eastAsia="zh-CN"/>
        </w:rPr>
        <w:t>returns a 488 (Not Acceptable Here) response with a Warning header indicating that it does not support data channel media description</w:t>
      </w:r>
      <w:r w:rsidR="00F4439B">
        <w:rPr>
          <w:rFonts w:eastAsiaTheme="minorEastAsia"/>
          <w:lang w:eastAsia="zh-CN"/>
        </w:rPr>
        <w:t xml:space="preserve">, as specified in IETF RFC 3261 </w:t>
      </w:r>
      <w:r w:rsidR="00F4439B" w:rsidRPr="00DC0EC3">
        <w:rPr>
          <w:rFonts w:eastAsiaTheme="minorEastAsia"/>
          <w:highlight w:val="yellow"/>
          <w:lang w:eastAsia="zh-CN"/>
        </w:rPr>
        <w:t>[x</w:t>
      </w:r>
      <w:r w:rsidR="00DC0EC3" w:rsidRPr="00DC0EC3">
        <w:rPr>
          <w:rFonts w:eastAsiaTheme="minorEastAsia"/>
          <w:highlight w:val="yellow"/>
          <w:lang w:eastAsia="zh-CN"/>
        </w:rPr>
        <w:t>4</w:t>
      </w:r>
      <w:r w:rsidR="00F4439B" w:rsidRPr="00DC0EC3">
        <w:rPr>
          <w:rFonts w:eastAsiaTheme="minorEastAsia"/>
          <w:highlight w:val="yellow"/>
          <w:lang w:eastAsia="zh-CN"/>
        </w:rPr>
        <w:t>]</w:t>
      </w:r>
      <w:r w:rsidR="006F4C92">
        <w:rPr>
          <w:rFonts w:eastAsiaTheme="minorEastAsia"/>
          <w:lang w:eastAsia="zh-CN"/>
        </w:rPr>
        <w:t xml:space="preserve">, the </w:t>
      </w:r>
      <w:ins w:id="58" w:author="Huawei" w:date="2022-04-06T11:41:00Z">
        <w:r w:rsidR="004F2DED">
          <w:rPr>
            <w:rFonts w:eastAsiaTheme="minorEastAsia"/>
            <w:lang w:eastAsia="zh-CN"/>
          </w:rPr>
          <w:t xml:space="preserve">originating </w:t>
        </w:r>
      </w:ins>
      <w:del w:id="59" w:author="Huawei" w:date="2022-04-06T11:37:00Z">
        <w:r w:rsidR="006F4C92" w:rsidDel="00F85337">
          <w:rPr>
            <w:rFonts w:eastAsiaTheme="minorEastAsia" w:hint="eastAsia"/>
            <w:lang w:eastAsia="zh-CN"/>
          </w:rPr>
          <w:delText>MMTel AS</w:delText>
        </w:r>
      </w:del>
      <w:ins w:id="60" w:author="Huawei" w:date="2022-04-06T11:37:00Z">
        <w:r w:rsidR="00F85337">
          <w:rPr>
            <w:rFonts w:eastAsiaTheme="minorEastAsia" w:hint="eastAsia"/>
            <w:lang w:eastAsia="zh-CN"/>
          </w:rPr>
          <w:t>UE</w:t>
        </w:r>
      </w:ins>
      <w:r w:rsidR="006F4C92">
        <w:rPr>
          <w:rFonts w:eastAsiaTheme="minorEastAsia"/>
          <w:lang w:eastAsia="zh-CN"/>
        </w:rPr>
        <w:t xml:space="preserve"> in the local network should remove all the data channel media descriptions in the SDP offer and retry sending the updated request</w:t>
      </w:r>
      <w:ins w:id="61" w:author="Huawei" w:date="2022-04-06T11:37:00Z">
        <w:r w:rsidR="00F85337">
          <w:rPr>
            <w:rFonts w:eastAsiaTheme="minorEastAsia"/>
            <w:lang w:eastAsia="zh-CN"/>
          </w:rPr>
          <w:t>, as specified in clause 6.1.2 of 3GPP TS 24.229 [8]</w:t>
        </w:r>
      </w:ins>
      <w:r w:rsidR="006F4C92">
        <w:rPr>
          <w:rFonts w:eastAsiaTheme="minorEastAsia"/>
          <w:lang w:eastAsia="zh-CN"/>
        </w:rPr>
        <w:t>.</w:t>
      </w:r>
    </w:p>
    <w:p w14:paraId="623BB8AF" w14:textId="77777777" w:rsidR="00531E10" w:rsidRPr="00992F47" w:rsidRDefault="00531E10" w:rsidP="00992F47">
      <w:pPr>
        <w:pStyle w:val="af0"/>
        <w:numPr>
          <w:ilvl w:val="0"/>
          <w:numId w:val="20"/>
        </w:numPr>
        <w:rPr>
          <w:rFonts w:eastAsiaTheme="minorEastAsia"/>
          <w:lang w:eastAsia="zh-CN"/>
        </w:rPr>
      </w:pPr>
      <w:r>
        <w:rPr>
          <w:rFonts w:eastAsiaTheme="minorEastAsia"/>
          <w:lang w:eastAsia="zh-CN"/>
        </w:rPr>
        <w:t xml:space="preserve">if the remote UE does not support IMS data channel, the MMTel AS in the remote network should remove all the data channel media descriptions in the SDP offer contained in any request message to </w:t>
      </w:r>
      <w:r w:rsidR="003270C0">
        <w:rPr>
          <w:rFonts w:eastAsiaTheme="minorEastAsia"/>
          <w:lang w:eastAsia="zh-CN"/>
        </w:rPr>
        <w:t>the remote UE.</w:t>
      </w:r>
    </w:p>
    <w:p w14:paraId="28290A23" w14:textId="77777777" w:rsidR="00CC5339" w:rsidRPr="00C61B99" w:rsidRDefault="00CC5339" w:rsidP="007933FB">
      <w:pPr>
        <w:rPr>
          <w:rFonts w:eastAsiaTheme="minorEastAsia"/>
          <w:lang w:eastAsia="zh-CN"/>
        </w:rPr>
      </w:pPr>
    </w:p>
    <w:p w14:paraId="49769E28" w14:textId="77777777" w:rsidR="00125AC9" w:rsidRPr="005A2371" w:rsidRDefault="00890E6A" w:rsidP="00125AC9">
      <w:pPr>
        <w:pStyle w:val="3"/>
      </w:pPr>
      <w:bookmarkStart w:id="62" w:name="_Toc23254043"/>
      <w:r w:rsidRPr="005A2371">
        <w:t>6.X.2</w:t>
      </w:r>
      <w:r w:rsidRPr="005A2371">
        <w:tab/>
        <w:t>Procedures</w:t>
      </w:r>
      <w:bookmarkEnd w:id="14"/>
      <w:bookmarkEnd w:id="15"/>
      <w:bookmarkEnd w:id="62"/>
    </w:p>
    <w:p w14:paraId="669E3C45" w14:textId="77777777" w:rsidR="00795010" w:rsidRDefault="006C1DE7" w:rsidP="002E2D96">
      <w:pPr>
        <w:pStyle w:val="B1"/>
        <w:overflowPunct/>
        <w:autoSpaceDE/>
        <w:autoSpaceDN/>
        <w:adjustRightInd/>
        <w:ind w:left="0" w:firstLine="0"/>
        <w:textAlignment w:val="auto"/>
        <w:rPr>
          <w:rFonts w:eastAsia="等线"/>
          <w:color w:val="auto"/>
          <w:lang w:eastAsia="zh-CN"/>
        </w:rPr>
      </w:pPr>
      <w:bookmarkStart w:id="63" w:name="_Toc326248711"/>
      <w:bookmarkStart w:id="64" w:name="_Toc510604409"/>
      <w:bookmarkStart w:id="65" w:name="_Toc22214911"/>
      <w:r>
        <w:rPr>
          <w:rFonts w:eastAsia="等线"/>
          <w:color w:val="auto"/>
          <w:lang w:eastAsia="zh-CN"/>
        </w:rPr>
        <w:t>There is no update to the existing procedures.</w:t>
      </w:r>
    </w:p>
    <w:p w14:paraId="5F7B17CE" w14:textId="77777777" w:rsidR="006C1DE7" w:rsidRPr="000A49D9" w:rsidRDefault="006C1DE7" w:rsidP="00B13375">
      <w:pPr>
        <w:pStyle w:val="B1"/>
        <w:overflowPunct/>
        <w:autoSpaceDE/>
        <w:autoSpaceDN/>
        <w:adjustRightInd/>
        <w:textAlignment w:val="auto"/>
        <w:rPr>
          <w:rFonts w:eastAsia="等线"/>
          <w:color w:val="auto"/>
          <w:lang w:eastAsia="zh-CN"/>
        </w:rPr>
      </w:pPr>
    </w:p>
    <w:p w14:paraId="104D1387" w14:textId="77777777" w:rsidR="00125AC9" w:rsidRPr="005A2371" w:rsidRDefault="00125AC9" w:rsidP="00125AC9">
      <w:pPr>
        <w:pStyle w:val="3"/>
        <w:rPr>
          <w:lang w:eastAsia="zh-CN"/>
        </w:rPr>
      </w:pPr>
      <w:bookmarkStart w:id="66" w:name="_Toc23254044"/>
      <w:r w:rsidRPr="005A2371">
        <w:rPr>
          <w:lang w:eastAsia="zh-CN"/>
        </w:rPr>
        <w:t>6.X.3</w:t>
      </w:r>
      <w:r w:rsidRPr="005A2371">
        <w:rPr>
          <w:lang w:eastAsia="zh-CN"/>
        </w:rPr>
        <w:tab/>
      </w:r>
      <w:bookmarkEnd w:id="6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64"/>
      <w:bookmarkEnd w:id="65"/>
      <w:bookmarkEnd w:id="66"/>
    </w:p>
    <w:p w14:paraId="77F2E5C6" w14:textId="77777777" w:rsidR="00125AC9" w:rsidRPr="005A2371" w:rsidRDefault="00074AAC" w:rsidP="007933FB">
      <w:pPr>
        <w:rPr>
          <w:lang w:eastAsia="zh-CN"/>
        </w:rPr>
      </w:pPr>
      <w:r>
        <w:rPr>
          <w:lang w:eastAsia="zh-CN"/>
        </w:rPr>
        <w:t>The</w:t>
      </w:r>
      <w:r w:rsidR="00BC6C30">
        <w:rPr>
          <w:lang w:eastAsia="zh-CN"/>
        </w:rPr>
        <w:t xml:space="preserve"> requir</w:t>
      </w:r>
      <w:r w:rsidR="002A3688">
        <w:rPr>
          <w:lang w:eastAsia="zh-CN"/>
        </w:rPr>
        <w:t>e</w:t>
      </w:r>
      <w:r w:rsidR="00BC6C30">
        <w:rPr>
          <w:lang w:eastAsia="zh-CN"/>
        </w:rPr>
        <w:t>ment</w:t>
      </w:r>
      <w:r>
        <w:rPr>
          <w:lang w:eastAsia="zh-CN"/>
        </w:rPr>
        <w:t>s</w:t>
      </w:r>
      <w:r w:rsidR="00BC6C30">
        <w:rPr>
          <w:lang w:eastAsia="zh-CN"/>
        </w:rPr>
        <w:t xml:space="preserve"> on the S-CSCF</w:t>
      </w:r>
      <w:r>
        <w:rPr>
          <w:lang w:eastAsia="zh-CN"/>
        </w:rPr>
        <w:t xml:space="preserve"> are as follows</w:t>
      </w:r>
      <w:r w:rsidR="00BC6C30">
        <w:rPr>
          <w:lang w:eastAsia="zh-CN"/>
        </w:rPr>
        <w:t>:</w:t>
      </w:r>
    </w:p>
    <w:p w14:paraId="3C65E4ED" w14:textId="4E9EE51F" w:rsidR="0097416F" w:rsidDel="00CF4029" w:rsidRDefault="0012143F" w:rsidP="00A011FB">
      <w:pPr>
        <w:pStyle w:val="B1"/>
        <w:numPr>
          <w:ilvl w:val="0"/>
          <w:numId w:val="22"/>
        </w:numPr>
        <w:rPr>
          <w:del w:id="67" w:author="Huawei" w:date="2022-04-06T10:50:00Z"/>
          <w:lang w:eastAsia="zh-CN"/>
        </w:rPr>
      </w:pPr>
      <w:del w:id="68" w:author="Huawei" w:date="2022-04-06T10:50:00Z">
        <w:r w:rsidRPr="0097416F" w:rsidDel="00CF4029">
          <w:rPr>
            <w:rFonts w:eastAsia="等线"/>
            <w:color w:val="auto"/>
            <w:lang w:eastAsia="zh-CN"/>
          </w:rPr>
          <w:delText xml:space="preserve">If </w:delText>
        </w:r>
        <w:r w:rsidR="00F617E8" w:rsidRPr="005F4DDE" w:rsidDel="00CF4029">
          <w:rPr>
            <w:lang w:eastAsia="zh-CN"/>
          </w:rPr>
          <w:delText>the S-CSCF receives a REGISTER request from an UE, which includes a media feature tag with a value of "webrtc-datachannel" in the Contact header field, then the S-CSCF should include a +sip.app-subtype media feature tag with the same value in the Contact header field of the third-party REGISTRER request to the MMTel AS.</w:delText>
        </w:r>
      </w:del>
    </w:p>
    <w:p w14:paraId="2C0C25A6" w14:textId="77777777" w:rsidR="00125AC9" w:rsidRPr="0012143F" w:rsidRDefault="00BC6C30" w:rsidP="00A011FB">
      <w:pPr>
        <w:pStyle w:val="B1"/>
        <w:numPr>
          <w:ilvl w:val="0"/>
          <w:numId w:val="22"/>
        </w:numPr>
        <w:rPr>
          <w:lang w:eastAsia="zh-CN"/>
        </w:rPr>
      </w:pPr>
      <w:r w:rsidRPr="0009207C">
        <w:rPr>
          <w:lang w:eastAsia="zh-CN"/>
        </w:rPr>
        <w:t xml:space="preserve">If the network supports data channel media, the S-CSCF should include a Feature-Caps header field with a </w:t>
      </w:r>
      <w:r w:rsidRPr="0097416F">
        <w:rPr>
          <w:rFonts w:eastAsia="等线"/>
          <w:color w:val="auto"/>
          <w:lang w:eastAsia="zh-CN"/>
        </w:rPr>
        <w:t xml:space="preserve">"+g.3gpp.webrtc-datachannel" header field parameter in the 200 OK response during SIP registration procedure, to indicate the UE </w:t>
      </w:r>
      <w:r w:rsidR="009B0FB4" w:rsidRPr="0097416F">
        <w:rPr>
          <w:rFonts w:eastAsia="等线"/>
          <w:color w:val="auto"/>
          <w:lang w:eastAsia="zh-CN"/>
        </w:rPr>
        <w:t xml:space="preserve">that </w:t>
      </w:r>
      <w:r w:rsidRPr="0097416F">
        <w:rPr>
          <w:rFonts w:eastAsia="等线"/>
          <w:color w:val="auto"/>
          <w:lang w:eastAsia="zh-CN"/>
        </w:rPr>
        <w:t>its</w:t>
      </w:r>
      <w:r w:rsidR="009B0FB4" w:rsidRPr="0097416F">
        <w:rPr>
          <w:rFonts w:eastAsia="等线"/>
          <w:color w:val="auto"/>
          <w:lang w:eastAsia="zh-CN"/>
        </w:rPr>
        <w:t xml:space="preserve"> home</w:t>
      </w:r>
      <w:r w:rsidRPr="0097416F">
        <w:rPr>
          <w:rFonts w:eastAsia="等线"/>
          <w:color w:val="auto"/>
          <w:lang w:eastAsia="zh-CN"/>
        </w:rPr>
        <w:t xml:space="preserve"> </w:t>
      </w:r>
      <w:r w:rsidR="009B0FB4" w:rsidRPr="0097416F">
        <w:rPr>
          <w:rFonts w:eastAsia="等线"/>
          <w:color w:val="auto"/>
          <w:lang w:eastAsia="zh-CN"/>
        </w:rPr>
        <w:t xml:space="preserve">network supports </w:t>
      </w:r>
      <w:r w:rsidRPr="0097416F">
        <w:rPr>
          <w:rFonts w:eastAsia="等线"/>
          <w:color w:val="auto"/>
          <w:lang w:eastAsia="zh-CN"/>
        </w:rPr>
        <w:t>data channel capability.</w:t>
      </w:r>
    </w:p>
    <w:p w14:paraId="690D2B11" w14:textId="77777777" w:rsidR="00894F1D" w:rsidRPr="00074AAC" w:rsidRDefault="00074AAC" w:rsidP="007933FB">
      <w:pPr>
        <w:rPr>
          <w:rFonts w:eastAsiaTheme="minorEastAsia"/>
          <w:lang w:eastAsia="zh-CN"/>
        </w:rPr>
      </w:pPr>
      <w:r>
        <w:rPr>
          <w:rFonts w:eastAsiaTheme="minorEastAsia" w:hint="eastAsia"/>
          <w:lang w:eastAsia="zh-CN"/>
        </w:rPr>
        <w:t>T</w:t>
      </w:r>
      <w:r>
        <w:rPr>
          <w:rFonts w:eastAsiaTheme="minorEastAsia"/>
          <w:lang w:eastAsia="zh-CN"/>
        </w:rPr>
        <w:t>he requirements on the MMTel AS are as follows:</w:t>
      </w:r>
    </w:p>
    <w:p w14:paraId="393A1C3E" w14:textId="77777777" w:rsidR="00125AC9" w:rsidRPr="00387E70" w:rsidRDefault="00904A8D" w:rsidP="00387E70">
      <w:pPr>
        <w:pStyle w:val="B1"/>
        <w:numPr>
          <w:ilvl w:val="0"/>
          <w:numId w:val="22"/>
        </w:numPr>
        <w:rPr>
          <w:rFonts w:eastAsia="等线"/>
          <w:color w:val="auto"/>
          <w:lang w:eastAsia="zh-CN"/>
        </w:rPr>
      </w:pPr>
      <w:r w:rsidRPr="00387E70">
        <w:rPr>
          <w:rFonts w:eastAsia="等线"/>
          <w:color w:val="auto"/>
          <w:lang w:eastAsia="zh-CN"/>
        </w:rPr>
        <w:t>The MMTel AS should discover the data channel capability of the</w:t>
      </w:r>
      <w:r w:rsidR="00DE3840" w:rsidRPr="00387E70">
        <w:rPr>
          <w:rFonts w:eastAsia="等线"/>
          <w:color w:val="auto"/>
          <w:lang w:eastAsia="zh-CN"/>
        </w:rPr>
        <w:t xml:space="preserve"> serve</w:t>
      </w:r>
      <w:r w:rsidR="00C900C4" w:rsidRPr="00387E70">
        <w:rPr>
          <w:rFonts w:eastAsia="等线"/>
          <w:color w:val="auto"/>
          <w:lang w:eastAsia="zh-CN"/>
        </w:rPr>
        <w:t>d</w:t>
      </w:r>
      <w:r w:rsidRPr="00387E70">
        <w:rPr>
          <w:rFonts w:eastAsia="等线"/>
          <w:color w:val="auto"/>
          <w:lang w:eastAsia="zh-CN"/>
        </w:rPr>
        <w:t xml:space="preserve"> UE by a +</w:t>
      </w:r>
      <w:proofErr w:type="spellStart"/>
      <w:r w:rsidRPr="00387E70">
        <w:rPr>
          <w:rFonts w:eastAsia="等线"/>
          <w:color w:val="auto"/>
          <w:lang w:eastAsia="zh-CN"/>
        </w:rPr>
        <w:t>sip.app</w:t>
      </w:r>
      <w:proofErr w:type="spellEnd"/>
      <w:r w:rsidRPr="00387E70">
        <w:rPr>
          <w:rFonts w:eastAsia="等线"/>
          <w:color w:val="auto"/>
          <w:lang w:eastAsia="zh-CN"/>
        </w:rPr>
        <w:t>-subtype media feature tag with a value of "</w:t>
      </w:r>
      <w:proofErr w:type="spellStart"/>
      <w:r w:rsidRPr="00387E70">
        <w:rPr>
          <w:rFonts w:eastAsia="等线"/>
          <w:color w:val="auto"/>
          <w:lang w:eastAsia="zh-CN"/>
        </w:rPr>
        <w:t>webrtc-datachannel</w:t>
      </w:r>
      <w:proofErr w:type="spellEnd"/>
      <w:r w:rsidRPr="00387E70">
        <w:rPr>
          <w:rFonts w:eastAsia="等线"/>
          <w:color w:val="auto"/>
          <w:lang w:eastAsia="zh-CN"/>
        </w:rPr>
        <w:t>" in the Contact header field of user-initiated REGISTER request contained in the body of the third-party REGISTER request received from the S-CSCF.</w:t>
      </w:r>
    </w:p>
    <w:p w14:paraId="320A02A3" w14:textId="77777777" w:rsidR="001C350B" w:rsidRDefault="001C350B" w:rsidP="00926290">
      <w:pPr>
        <w:rPr>
          <w:ins w:id="69" w:author="Huawei" w:date="2022-04-06T10:52:00Z"/>
          <w:rFonts w:eastAsia="等线"/>
          <w:color w:val="auto"/>
          <w:lang w:eastAsia="zh-CN"/>
        </w:rPr>
      </w:pPr>
      <w:ins w:id="70" w:author="Huawei" w:date="2022-04-06T10:51:00Z">
        <w:r>
          <w:rPr>
            <w:rFonts w:eastAsia="等线"/>
            <w:color w:val="auto"/>
            <w:lang w:eastAsia="zh-CN"/>
          </w:rPr>
          <w:t>The requirements on</w:t>
        </w:r>
      </w:ins>
      <w:ins w:id="71" w:author="Huawei" w:date="2022-04-06T10:52:00Z">
        <w:r>
          <w:rPr>
            <w:rFonts w:eastAsia="等线"/>
            <w:color w:val="auto"/>
            <w:lang w:eastAsia="zh-CN"/>
          </w:rPr>
          <w:t xml:space="preserve"> the UE are as follows:</w:t>
        </w:r>
      </w:ins>
    </w:p>
    <w:p w14:paraId="055A540A" w14:textId="0522E912" w:rsidR="0097416F" w:rsidRPr="001C350B" w:rsidDel="00CF4029" w:rsidRDefault="001C350B" w:rsidP="008C07B6">
      <w:pPr>
        <w:pStyle w:val="B1"/>
        <w:numPr>
          <w:ilvl w:val="0"/>
          <w:numId w:val="22"/>
        </w:numPr>
        <w:rPr>
          <w:del w:id="72" w:author="Huawei" w:date="2022-04-06T10:51:00Z"/>
          <w:rFonts w:eastAsia="等线"/>
          <w:color w:val="auto"/>
          <w:lang w:eastAsia="zh-CN"/>
          <w:rPrChange w:id="73" w:author="Huawei" w:date="2022-04-06T10:52:00Z">
            <w:rPr>
              <w:del w:id="74" w:author="Huawei" w:date="2022-04-06T10:51:00Z"/>
              <w:lang w:eastAsia="zh-CN"/>
            </w:rPr>
          </w:rPrChange>
        </w:rPr>
      </w:pPr>
      <w:ins w:id="75" w:author="Huawei" w:date="2022-04-06T10:52:00Z">
        <w:r>
          <w:rPr>
            <w:rFonts w:eastAsia="等线"/>
            <w:color w:val="auto"/>
            <w:lang w:eastAsia="zh-CN"/>
          </w:rPr>
          <w:t>The UE</w:t>
        </w:r>
      </w:ins>
      <w:ins w:id="76" w:author="Huawei" w:date="2022-04-06T10:57:00Z">
        <w:r w:rsidR="00350672">
          <w:rPr>
            <w:rFonts w:eastAsia="等线"/>
            <w:color w:val="auto"/>
            <w:lang w:eastAsia="zh-CN"/>
          </w:rPr>
          <w:t xml:space="preserve"> discovers the data channel capability of </w:t>
        </w:r>
      </w:ins>
      <w:ins w:id="77" w:author="Huawei" w:date="2022-04-06T10:58:00Z">
        <w:r w:rsidR="00350672">
          <w:rPr>
            <w:rFonts w:eastAsia="等线"/>
            <w:color w:val="auto"/>
            <w:lang w:eastAsia="zh-CN"/>
          </w:rPr>
          <w:t xml:space="preserve">its home network </w:t>
        </w:r>
      </w:ins>
      <w:ins w:id="78" w:author="Huawei" w:date="2022-04-06T11:17:00Z">
        <w:r w:rsidR="0068100D">
          <w:rPr>
            <w:rFonts w:eastAsia="等线"/>
            <w:color w:val="auto"/>
            <w:lang w:eastAsia="zh-CN"/>
          </w:rPr>
          <w:t xml:space="preserve">by detecting </w:t>
        </w:r>
      </w:ins>
      <w:ins w:id="79" w:author="Huawei" w:date="2022-04-06T11:18:00Z">
        <w:r w:rsidR="00351C76" w:rsidRPr="0009207C">
          <w:rPr>
            <w:lang w:eastAsia="zh-CN"/>
          </w:rPr>
          <w:t xml:space="preserve">a Feature-Caps header field with a </w:t>
        </w:r>
        <w:r w:rsidR="00351C76" w:rsidRPr="0097416F">
          <w:rPr>
            <w:rFonts w:eastAsia="等线"/>
            <w:color w:val="auto"/>
            <w:lang w:eastAsia="zh-CN"/>
          </w:rPr>
          <w:t xml:space="preserve">"+g.3gpp.webrtc-datachannel" header field parameter in the 200 OK response </w:t>
        </w:r>
      </w:ins>
      <w:ins w:id="80" w:author="Huawei" w:date="2022-04-06T11:19:00Z">
        <w:r w:rsidR="00351C76">
          <w:rPr>
            <w:rFonts w:eastAsia="等线"/>
            <w:color w:val="auto"/>
            <w:lang w:eastAsia="zh-CN"/>
          </w:rPr>
          <w:t xml:space="preserve">from the S-CSCF </w:t>
        </w:r>
      </w:ins>
      <w:ins w:id="81" w:author="Huawei" w:date="2022-04-06T11:18:00Z">
        <w:r w:rsidR="00351C76" w:rsidRPr="0097416F">
          <w:rPr>
            <w:rFonts w:eastAsia="等线"/>
            <w:color w:val="auto"/>
            <w:lang w:eastAsia="zh-CN"/>
          </w:rPr>
          <w:t>during SIP registration procedure</w:t>
        </w:r>
      </w:ins>
      <w:ins w:id="82" w:author="Huawei" w:date="2022-04-06T11:19:00Z">
        <w:r w:rsidR="00351C76">
          <w:rPr>
            <w:rFonts w:eastAsia="等线"/>
            <w:color w:val="auto"/>
            <w:lang w:eastAsia="zh-CN"/>
          </w:rPr>
          <w:t>.</w:t>
        </w:r>
      </w:ins>
      <w:ins w:id="83" w:author="Huawei" w:date="2022-04-06T11:18:00Z">
        <w:r w:rsidR="00351C76" w:rsidRPr="00F85337" w:rsidDel="00CF4029">
          <w:rPr>
            <w:rFonts w:eastAsia="等线"/>
            <w:color w:val="auto"/>
            <w:lang w:eastAsia="zh-CN"/>
          </w:rPr>
          <w:t xml:space="preserve"> </w:t>
        </w:r>
      </w:ins>
      <w:del w:id="84" w:author="Huawei" w:date="2022-04-06T10:51:00Z">
        <w:r w:rsidR="00391698" w:rsidRPr="001C350B" w:rsidDel="00CF4029">
          <w:rPr>
            <w:rFonts w:eastAsia="等线"/>
            <w:color w:val="auto"/>
            <w:lang w:eastAsia="zh-CN"/>
            <w:rPrChange w:id="85" w:author="Huawei" w:date="2022-04-06T10:52:00Z">
              <w:rPr>
                <w:lang w:eastAsia="zh-CN"/>
              </w:rPr>
            </w:rPrChange>
          </w:rPr>
          <w:delText>In</w:delText>
        </w:r>
        <w:r w:rsidR="00DE3840" w:rsidRPr="001C350B" w:rsidDel="00CF4029">
          <w:rPr>
            <w:rFonts w:eastAsia="等线"/>
            <w:color w:val="auto"/>
            <w:lang w:eastAsia="zh-CN"/>
            <w:rPrChange w:id="86" w:author="Huawei" w:date="2022-04-06T10:52:00Z">
              <w:rPr>
                <w:lang w:eastAsia="zh-CN"/>
              </w:rPr>
            </w:rPrChange>
          </w:rPr>
          <w:delText xml:space="preserve"> the </w:delText>
        </w:r>
        <w:r w:rsidR="00880DBB" w:rsidRPr="001C350B" w:rsidDel="00CF4029">
          <w:rPr>
            <w:rFonts w:eastAsia="等线"/>
            <w:color w:val="auto"/>
            <w:lang w:eastAsia="zh-CN"/>
            <w:rPrChange w:id="87" w:author="Huawei" w:date="2022-04-06T10:52:00Z">
              <w:rPr>
                <w:lang w:eastAsia="zh-CN"/>
              </w:rPr>
            </w:rPrChange>
          </w:rPr>
          <w:delText>originating</w:delText>
        </w:r>
        <w:r w:rsidR="00DE3840" w:rsidRPr="001C350B" w:rsidDel="00CF4029">
          <w:rPr>
            <w:rFonts w:eastAsia="等线"/>
            <w:color w:val="auto"/>
            <w:lang w:eastAsia="zh-CN"/>
            <w:rPrChange w:id="88" w:author="Huawei" w:date="2022-04-06T10:52:00Z">
              <w:rPr>
                <w:lang w:eastAsia="zh-CN"/>
              </w:rPr>
            </w:rPrChange>
          </w:rPr>
          <w:delText xml:space="preserve"> </w:delText>
        </w:r>
        <w:r w:rsidR="00391698" w:rsidRPr="001C350B" w:rsidDel="00CF4029">
          <w:rPr>
            <w:rFonts w:eastAsia="等线"/>
            <w:color w:val="auto"/>
            <w:lang w:eastAsia="zh-CN"/>
            <w:rPrChange w:id="89" w:author="Huawei" w:date="2022-04-06T10:52:00Z">
              <w:rPr>
                <w:lang w:eastAsia="zh-CN"/>
              </w:rPr>
            </w:rPrChange>
          </w:rPr>
          <w:delText>network</w:delText>
        </w:r>
        <w:r w:rsidR="00DE3840" w:rsidRPr="001C350B" w:rsidDel="00CF4029">
          <w:rPr>
            <w:rFonts w:eastAsia="等线"/>
            <w:color w:val="auto"/>
            <w:lang w:eastAsia="zh-CN"/>
            <w:rPrChange w:id="90" w:author="Huawei" w:date="2022-04-06T10:52:00Z">
              <w:rPr>
                <w:lang w:eastAsia="zh-CN"/>
              </w:rPr>
            </w:rPrChange>
          </w:rPr>
          <w:delText xml:space="preserve">, if the MMTel AS could know that the </w:delText>
        </w:r>
        <w:r w:rsidR="006C2748" w:rsidRPr="001C350B" w:rsidDel="00CF4029">
          <w:rPr>
            <w:rFonts w:eastAsia="等线"/>
            <w:color w:val="auto"/>
            <w:lang w:eastAsia="zh-CN"/>
            <w:rPrChange w:id="91" w:author="Huawei" w:date="2022-04-06T10:52:00Z">
              <w:rPr>
                <w:lang w:eastAsia="zh-CN"/>
              </w:rPr>
            </w:rPrChange>
          </w:rPr>
          <w:delText>terminating</w:delText>
        </w:r>
        <w:r w:rsidR="00DE3840" w:rsidRPr="001C350B" w:rsidDel="00CF4029">
          <w:rPr>
            <w:rFonts w:eastAsia="等线"/>
            <w:color w:val="auto"/>
            <w:lang w:eastAsia="zh-CN"/>
            <w:rPrChange w:id="92" w:author="Huawei" w:date="2022-04-06T10:52:00Z">
              <w:rPr>
                <w:lang w:eastAsia="zh-CN"/>
              </w:rPr>
            </w:rPrChange>
          </w:rPr>
          <w:delText xml:space="preserve"> network does not support IMS data channel</w:delText>
        </w:r>
        <w:r w:rsidR="00D96A28" w:rsidRPr="001C350B" w:rsidDel="00CF4029">
          <w:rPr>
            <w:rFonts w:eastAsia="等线"/>
            <w:color w:val="auto"/>
            <w:lang w:eastAsia="zh-CN"/>
            <w:rPrChange w:id="93" w:author="Huawei" w:date="2022-04-06T10:52:00Z">
              <w:rPr>
                <w:lang w:eastAsia="zh-CN"/>
              </w:rPr>
            </w:rPrChange>
          </w:rPr>
          <w:delText xml:space="preserve"> through </w:delText>
        </w:r>
        <w:r w:rsidR="00D41AB3" w:rsidRPr="001C350B" w:rsidDel="00CF4029">
          <w:rPr>
            <w:rFonts w:eastAsia="等线"/>
            <w:color w:val="auto"/>
            <w:lang w:eastAsia="zh-CN"/>
            <w:rPrChange w:id="94" w:author="Huawei" w:date="2022-04-06T10:52:00Z">
              <w:rPr>
                <w:lang w:eastAsia="zh-CN"/>
              </w:rPr>
            </w:rPrChange>
          </w:rPr>
          <w:delText xml:space="preserve">a 488 (Not Acceptable Here) response from the terminating network, with </w:delText>
        </w:r>
        <w:r w:rsidR="00D41AB3" w:rsidRPr="008C07B6" w:rsidDel="00CF4029">
          <w:rPr>
            <w:rFonts w:eastAsia="等线"/>
            <w:color w:val="auto"/>
            <w:lang w:eastAsia="zh-CN"/>
            <w:rPrChange w:id="95" w:author="Huawei" w:date="2022-04-06T10:53:00Z">
              <w:rPr>
                <w:rFonts w:eastAsiaTheme="minorEastAsia"/>
                <w:lang w:eastAsia="zh-CN"/>
              </w:rPr>
            </w:rPrChange>
          </w:rPr>
          <w:delText xml:space="preserve">a Warning header indicating that </w:delText>
        </w:r>
        <w:r w:rsidR="002E6798" w:rsidRPr="008C07B6" w:rsidDel="00CF4029">
          <w:rPr>
            <w:rFonts w:eastAsia="等线"/>
            <w:color w:val="auto"/>
            <w:lang w:eastAsia="zh-CN"/>
            <w:rPrChange w:id="96" w:author="Huawei" w:date="2022-04-06T10:53:00Z">
              <w:rPr>
                <w:rFonts w:eastAsiaTheme="minorEastAsia"/>
                <w:lang w:eastAsia="zh-CN"/>
              </w:rPr>
            </w:rPrChange>
          </w:rPr>
          <w:delText>the terminating network</w:delText>
        </w:r>
        <w:r w:rsidR="00D41AB3" w:rsidRPr="008C07B6" w:rsidDel="00CF4029">
          <w:rPr>
            <w:rFonts w:eastAsia="等线"/>
            <w:color w:val="auto"/>
            <w:lang w:eastAsia="zh-CN"/>
            <w:rPrChange w:id="97" w:author="Huawei" w:date="2022-04-06T10:53:00Z">
              <w:rPr>
                <w:rFonts w:eastAsiaTheme="minorEastAsia"/>
                <w:lang w:eastAsia="zh-CN"/>
              </w:rPr>
            </w:rPrChange>
          </w:rPr>
          <w:delText xml:space="preserve"> does not support data channel media description</w:delText>
        </w:r>
        <w:r w:rsidR="00DE3840" w:rsidRPr="001C350B" w:rsidDel="00CF4029">
          <w:rPr>
            <w:rFonts w:eastAsia="等线"/>
            <w:color w:val="auto"/>
            <w:lang w:eastAsia="zh-CN"/>
            <w:rPrChange w:id="98" w:author="Huawei" w:date="2022-04-06T10:52:00Z">
              <w:rPr>
                <w:lang w:eastAsia="zh-CN"/>
              </w:rPr>
            </w:rPrChange>
          </w:rPr>
          <w:delText>, it should remove the data channel descriptions in the SDP offer received</w:delText>
        </w:r>
        <w:r w:rsidR="00D405A5" w:rsidRPr="008C07B6" w:rsidDel="00CF4029">
          <w:rPr>
            <w:rFonts w:eastAsia="等线"/>
            <w:color w:val="auto"/>
            <w:lang w:eastAsia="zh-CN"/>
            <w:rPrChange w:id="99" w:author="Huawei" w:date="2022-04-06T10:53:00Z">
              <w:rPr/>
            </w:rPrChange>
          </w:rPr>
          <w:delText xml:space="preserve"> </w:delText>
        </w:r>
        <w:r w:rsidR="00D405A5" w:rsidRPr="001C350B" w:rsidDel="00CF4029">
          <w:rPr>
            <w:rFonts w:eastAsia="等线"/>
            <w:color w:val="auto"/>
            <w:lang w:eastAsia="zh-CN"/>
            <w:rPrChange w:id="100" w:author="Huawei" w:date="2022-04-06T10:52:00Z">
              <w:rPr>
                <w:lang w:eastAsia="zh-CN"/>
              </w:rPr>
            </w:rPrChange>
          </w:rPr>
          <w:delText xml:space="preserve">and retry sending the updated request. </w:delText>
        </w:r>
      </w:del>
    </w:p>
    <w:p w14:paraId="7556AB1E" w14:textId="0DE6C208" w:rsidR="00904A8D" w:rsidRPr="008C07B6" w:rsidDel="00CF4029" w:rsidRDefault="00391698" w:rsidP="00F85337">
      <w:pPr>
        <w:pStyle w:val="B1"/>
        <w:numPr>
          <w:ilvl w:val="0"/>
          <w:numId w:val="22"/>
        </w:numPr>
        <w:rPr>
          <w:del w:id="101" w:author="Huawei" w:date="2022-04-06T10:51:00Z"/>
          <w:rFonts w:eastAsia="等线"/>
          <w:color w:val="auto"/>
          <w:lang w:eastAsia="zh-CN"/>
          <w:rPrChange w:id="102" w:author="Huawei" w:date="2022-04-06T10:53:00Z">
            <w:rPr>
              <w:del w:id="103" w:author="Huawei" w:date="2022-04-06T10:51:00Z"/>
              <w:lang w:eastAsia="zh-CN"/>
            </w:rPr>
          </w:rPrChange>
        </w:rPr>
      </w:pPr>
      <w:del w:id="104" w:author="Huawei" w:date="2022-04-06T10:51:00Z">
        <w:r w:rsidRPr="008C07B6" w:rsidDel="00CF4029">
          <w:rPr>
            <w:rFonts w:eastAsia="等线"/>
            <w:color w:val="auto"/>
            <w:lang w:eastAsia="zh-CN"/>
            <w:rPrChange w:id="105" w:author="Huawei" w:date="2022-04-06T10:53:00Z">
              <w:rPr>
                <w:lang w:eastAsia="zh-CN"/>
              </w:rPr>
            </w:rPrChange>
          </w:rPr>
          <w:delText>In</w:delText>
        </w:r>
        <w:r w:rsidR="00DE3840" w:rsidRPr="008C07B6" w:rsidDel="00CF4029">
          <w:rPr>
            <w:rFonts w:eastAsia="等线"/>
            <w:color w:val="auto"/>
            <w:lang w:eastAsia="zh-CN"/>
            <w:rPrChange w:id="106" w:author="Huawei" w:date="2022-04-06T10:53:00Z">
              <w:rPr>
                <w:lang w:eastAsia="zh-CN"/>
              </w:rPr>
            </w:rPrChange>
          </w:rPr>
          <w:delText xml:space="preserve"> the </w:delText>
        </w:r>
        <w:r w:rsidR="00337229" w:rsidRPr="008C07B6" w:rsidDel="00CF4029">
          <w:rPr>
            <w:rFonts w:eastAsia="等线"/>
            <w:color w:val="auto"/>
            <w:lang w:eastAsia="zh-CN"/>
            <w:rPrChange w:id="107" w:author="Huawei" w:date="2022-04-06T10:53:00Z">
              <w:rPr>
                <w:lang w:eastAsia="zh-CN"/>
              </w:rPr>
            </w:rPrChange>
          </w:rPr>
          <w:delText>terminating</w:delText>
        </w:r>
        <w:r w:rsidR="00DE3840" w:rsidRPr="008C07B6" w:rsidDel="00CF4029">
          <w:rPr>
            <w:rFonts w:eastAsia="等线"/>
            <w:color w:val="auto"/>
            <w:lang w:eastAsia="zh-CN"/>
            <w:rPrChange w:id="108" w:author="Huawei" w:date="2022-04-06T10:53:00Z">
              <w:rPr>
                <w:lang w:eastAsia="zh-CN"/>
              </w:rPr>
            </w:rPrChange>
          </w:rPr>
          <w:delText xml:space="preserve"> </w:delText>
        </w:r>
        <w:r w:rsidR="00337229" w:rsidRPr="008C07B6" w:rsidDel="00CF4029">
          <w:rPr>
            <w:rFonts w:eastAsia="等线"/>
            <w:color w:val="auto"/>
            <w:lang w:eastAsia="zh-CN"/>
            <w:rPrChange w:id="109" w:author="Huawei" w:date="2022-04-06T10:53:00Z">
              <w:rPr>
                <w:lang w:eastAsia="zh-CN"/>
              </w:rPr>
            </w:rPrChange>
          </w:rPr>
          <w:delText>network</w:delText>
        </w:r>
        <w:r w:rsidR="00DE3840" w:rsidRPr="008C07B6" w:rsidDel="00CF4029">
          <w:rPr>
            <w:rFonts w:eastAsia="等线"/>
            <w:color w:val="auto"/>
            <w:lang w:eastAsia="zh-CN"/>
            <w:rPrChange w:id="110" w:author="Huawei" w:date="2022-04-06T10:53:00Z">
              <w:rPr>
                <w:lang w:eastAsia="zh-CN"/>
              </w:rPr>
            </w:rPrChange>
          </w:rPr>
          <w:delText xml:space="preserve">, if the MMTel AS knows that the </w:delText>
        </w:r>
        <w:r w:rsidR="00337229" w:rsidRPr="008C07B6" w:rsidDel="00CF4029">
          <w:rPr>
            <w:rFonts w:eastAsia="等线"/>
            <w:color w:val="auto"/>
            <w:lang w:eastAsia="zh-CN"/>
            <w:rPrChange w:id="111" w:author="Huawei" w:date="2022-04-06T10:53:00Z">
              <w:rPr>
                <w:lang w:eastAsia="zh-CN"/>
              </w:rPr>
            </w:rPrChange>
          </w:rPr>
          <w:delText>terminating</w:delText>
        </w:r>
        <w:r w:rsidR="00DE3840" w:rsidRPr="008C07B6" w:rsidDel="00CF4029">
          <w:rPr>
            <w:rFonts w:eastAsia="等线"/>
            <w:color w:val="auto"/>
            <w:lang w:eastAsia="zh-CN"/>
            <w:rPrChange w:id="112" w:author="Huawei" w:date="2022-04-06T10:53:00Z">
              <w:rPr>
                <w:lang w:eastAsia="zh-CN"/>
              </w:rPr>
            </w:rPrChange>
          </w:rPr>
          <w:delText xml:space="preserve"> UE does not support IMS data channel, it should remove the data channel descriptions in the SDP offer received.</w:delText>
        </w:r>
        <w:r w:rsidR="00904A8D" w:rsidRPr="008C07B6" w:rsidDel="00CF4029">
          <w:rPr>
            <w:rFonts w:eastAsia="等线"/>
            <w:color w:val="auto"/>
            <w:lang w:eastAsia="zh-CN"/>
            <w:rPrChange w:id="113" w:author="Huawei" w:date="2022-04-06T10:53:00Z">
              <w:rPr>
                <w:lang w:eastAsia="zh-CN"/>
              </w:rPr>
            </w:rPrChange>
          </w:rPr>
          <w:delText xml:space="preserve"> </w:delText>
        </w:r>
      </w:del>
    </w:p>
    <w:p w14:paraId="18EF938A" w14:textId="77777777" w:rsidR="00926290" w:rsidRPr="008C07B6" w:rsidRDefault="00926290">
      <w:pPr>
        <w:pStyle w:val="B1"/>
        <w:numPr>
          <w:ilvl w:val="0"/>
          <w:numId w:val="22"/>
        </w:numPr>
        <w:rPr>
          <w:rFonts w:eastAsia="等线"/>
          <w:color w:val="auto"/>
          <w:lang w:eastAsia="zh-CN"/>
          <w:rPrChange w:id="114" w:author="Huawei" w:date="2022-04-06T10:53:00Z">
            <w:rPr>
              <w:lang w:eastAsia="en-US"/>
            </w:rPr>
          </w:rPrChange>
        </w:rPr>
        <w:pPrChange w:id="115" w:author="Huawei" w:date="2022-04-06T10:53:00Z">
          <w:pPr/>
        </w:pPrChange>
      </w:pPr>
    </w:p>
    <w:p w14:paraId="39FBCF8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D3E50" w14:textId="77777777" w:rsidR="008F0C41" w:rsidRDefault="008F0C41">
      <w:r>
        <w:separator/>
      </w:r>
    </w:p>
    <w:p w14:paraId="4F0C67D7" w14:textId="77777777" w:rsidR="008F0C41" w:rsidRDefault="008F0C41"/>
  </w:endnote>
  <w:endnote w:type="continuationSeparator" w:id="0">
    <w:p w14:paraId="3EA16D48" w14:textId="77777777" w:rsidR="008F0C41" w:rsidRDefault="008F0C41">
      <w:r>
        <w:continuationSeparator/>
      </w:r>
    </w:p>
    <w:p w14:paraId="51EA41B7" w14:textId="77777777" w:rsidR="008F0C41" w:rsidRDefault="008F0C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ACEFD" w14:textId="77777777" w:rsidR="00E838FE" w:rsidRDefault="00E838F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E838FE" w:rsidRDefault="00E838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E838FE" w:rsidRDefault="00E83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61220" w14:textId="77777777" w:rsidR="008F0C41" w:rsidRDefault="008F0C41">
      <w:r>
        <w:separator/>
      </w:r>
    </w:p>
    <w:p w14:paraId="3D5235C2" w14:textId="77777777" w:rsidR="008F0C41" w:rsidRDefault="008F0C41"/>
  </w:footnote>
  <w:footnote w:type="continuationSeparator" w:id="0">
    <w:p w14:paraId="144A6B20" w14:textId="77777777" w:rsidR="008F0C41" w:rsidRDefault="008F0C41">
      <w:r>
        <w:continuationSeparator/>
      </w:r>
    </w:p>
    <w:p w14:paraId="05FC71F6" w14:textId="77777777" w:rsidR="008F0C41" w:rsidRDefault="008F0C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34B8" w14:textId="77777777" w:rsidR="00E838FE" w:rsidRDefault="00E838FE"/>
  <w:p w14:paraId="3D6D4BAA" w14:textId="77777777" w:rsidR="00E838FE" w:rsidRDefault="00E838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629B" w14:textId="77777777" w:rsidR="00E838FE" w:rsidRPr="0091233D" w:rsidRDefault="00E838F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E838FE" w:rsidRPr="0091233D" w:rsidRDefault="00E838F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F2DED">
      <w:rPr>
        <w:rFonts w:ascii="Arial" w:hAnsi="Arial" w:cs="Arial"/>
        <w:b/>
        <w:bCs/>
        <w:noProof/>
        <w:sz w:val="18"/>
        <w:lang w:val="fr-FR"/>
      </w:rPr>
      <w:t>4</w:t>
    </w:r>
    <w:r>
      <w:rPr>
        <w:rFonts w:ascii="Arial" w:hAnsi="Arial" w:cs="Arial"/>
        <w:b/>
        <w:bCs/>
        <w:sz w:val="18"/>
      </w:rPr>
      <w:fldChar w:fldCharType="end"/>
    </w:r>
  </w:p>
  <w:p w14:paraId="5B5138D8" w14:textId="77777777" w:rsidR="00E838FE" w:rsidRPr="0091233D" w:rsidRDefault="00E838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EC3FF5"/>
    <w:multiLevelType w:val="hybridMultilevel"/>
    <w:tmpl w:val="B1E4FAA0"/>
    <w:lvl w:ilvl="0" w:tplc="F36AD6A6">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990774"/>
    <w:multiLevelType w:val="hybridMultilevel"/>
    <w:tmpl w:val="16D4385C"/>
    <w:lvl w:ilvl="0" w:tplc="7E9453B8">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CA055F8"/>
    <w:multiLevelType w:val="hybridMultilevel"/>
    <w:tmpl w:val="857456B6"/>
    <w:lvl w:ilvl="0" w:tplc="7E9453B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7"/>
  </w:num>
  <w:num w:numId="3">
    <w:abstractNumId w:val="2"/>
  </w:num>
  <w:num w:numId="4">
    <w:abstractNumId w:val="5"/>
  </w:num>
  <w:num w:numId="5">
    <w:abstractNumId w:val="16"/>
  </w:num>
  <w:num w:numId="6">
    <w:abstractNumId w:val="23"/>
  </w:num>
  <w:num w:numId="7">
    <w:abstractNumId w:val="9"/>
  </w:num>
  <w:num w:numId="8">
    <w:abstractNumId w:val="15"/>
  </w:num>
  <w:num w:numId="9">
    <w:abstractNumId w:val="20"/>
  </w:num>
  <w:num w:numId="10">
    <w:abstractNumId w:val="24"/>
  </w:num>
  <w:num w:numId="11">
    <w:abstractNumId w:val="10"/>
  </w:num>
  <w:num w:numId="12">
    <w:abstractNumId w:val="0"/>
  </w:num>
  <w:num w:numId="13">
    <w:abstractNumId w:val="4"/>
  </w:num>
  <w:num w:numId="14">
    <w:abstractNumId w:val="12"/>
  </w:num>
  <w:num w:numId="15">
    <w:abstractNumId w:val="22"/>
  </w:num>
  <w:num w:numId="16">
    <w:abstractNumId w:val="6"/>
  </w:num>
  <w:num w:numId="17">
    <w:abstractNumId w:val="19"/>
  </w:num>
  <w:num w:numId="18">
    <w:abstractNumId w:val="3"/>
  </w:num>
  <w:num w:numId="19">
    <w:abstractNumId w:val="17"/>
  </w:num>
  <w:num w:numId="20">
    <w:abstractNumId w:val="11"/>
  </w:num>
  <w:num w:numId="21">
    <w:abstractNumId w:val="1"/>
  </w:num>
  <w:num w:numId="22">
    <w:abstractNumId w:val="21"/>
  </w:num>
  <w:num w:numId="23">
    <w:abstractNumId w:val="14"/>
  </w:num>
  <w:num w:numId="24">
    <w:abstractNumId w:val="8"/>
  </w:num>
  <w:num w:numId="25">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mu (E)">
    <w15:presenceInfo w15:providerId="AD" w15:userId="S-1-5-21-147214757-305610072-1517763936-850372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DD5"/>
    <w:rsid w:val="000B50B5"/>
    <w:rsid w:val="000B5307"/>
    <w:rsid w:val="000B5AB6"/>
    <w:rsid w:val="000B6489"/>
    <w:rsid w:val="000B77DD"/>
    <w:rsid w:val="000B79B7"/>
    <w:rsid w:val="000C03D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51A"/>
    <w:rsid w:val="000F3035"/>
    <w:rsid w:val="000F5D71"/>
    <w:rsid w:val="000F5E59"/>
    <w:rsid w:val="000F60B7"/>
    <w:rsid w:val="000F67B7"/>
    <w:rsid w:val="000F77CC"/>
    <w:rsid w:val="000F7DD8"/>
    <w:rsid w:val="000F7F37"/>
    <w:rsid w:val="0010191A"/>
    <w:rsid w:val="00101FFB"/>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2017"/>
    <w:rsid w:val="00122DF2"/>
    <w:rsid w:val="00122F37"/>
    <w:rsid w:val="001242C5"/>
    <w:rsid w:val="00124664"/>
    <w:rsid w:val="0012561F"/>
    <w:rsid w:val="00125AC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65B4"/>
    <w:rsid w:val="001769B3"/>
    <w:rsid w:val="00176CD0"/>
    <w:rsid w:val="00177EFC"/>
    <w:rsid w:val="001802CC"/>
    <w:rsid w:val="001806F6"/>
    <w:rsid w:val="001821B7"/>
    <w:rsid w:val="00182258"/>
    <w:rsid w:val="00182B2A"/>
    <w:rsid w:val="001835B3"/>
    <w:rsid w:val="00184110"/>
    <w:rsid w:val="0018418B"/>
    <w:rsid w:val="00184314"/>
    <w:rsid w:val="001846EE"/>
    <w:rsid w:val="00184908"/>
    <w:rsid w:val="001852A4"/>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122"/>
    <w:rsid w:val="001F320F"/>
    <w:rsid w:val="001F381B"/>
    <w:rsid w:val="001F4582"/>
    <w:rsid w:val="001F478B"/>
    <w:rsid w:val="001F4D77"/>
    <w:rsid w:val="001F5984"/>
    <w:rsid w:val="001F5C0F"/>
    <w:rsid w:val="001F622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57DD"/>
    <w:rsid w:val="00267535"/>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F09"/>
    <w:rsid w:val="00325BE6"/>
    <w:rsid w:val="003264F1"/>
    <w:rsid w:val="003270C0"/>
    <w:rsid w:val="00327CA6"/>
    <w:rsid w:val="00331F83"/>
    <w:rsid w:val="00333038"/>
    <w:rsid w:val="003338BB"/>
    <w:rsid w:val="003349DF"/>
    <w:rsid w:val="0033564B"/>
    <w:rsid w:val="00335D2E"/>
    <w:rsid w:val="00337229"/>
    <w:rsid w:val="0034141F"/>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BF"/>
    <w:rsid w:val="00423407"/>
    <w:rsid w:val="00423BDB"/>
    <w:rsid w:val="00423F36"/>
    <w:rsid w:val="0042449E"/>
    <w:rsid w:val="004244F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A11B0"/>
    <w:rsid w:val="004A16B6"/>
    <w:rsid w:val="004A1D6F"/>
    <w:rsid w:val="004A2899"/>
    <w:rsid w:val="004A28DB"/>
    <w:rsid w:val="004A4199"/>
    <w:rsid w:val="004A4271"/>
    <w:rsid w:val="004A4BB5"/>
    <w:rsid w:val="004A57A6"/>
    <w:rsid w:val="004A5BEF"/>
    <w:rsid w:val="004B08B3"/>
    <w:rsid w:val="004B28C5"/>
    <w:rsid w:val="004B28FE"/>
    <w:rsid w:val="004B3A9A"/>
    <w:rsid w:val="004B48B8"/>
    <w:rsid w:val="004B575D"/>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BA8"/>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5150E"/>
    <w:rsid w:val="00552D00"/>
    <w:rsid w:val="00552EDB"/>
    <w:rsid w:val="0055392F"/>
    <w:rsid w:val="00553C48"/>
    <w:rsid w:val="00553F99"/>
    <w:rsid w:val="00554C55"/>
    <w:rsid w:val="00555F6C"/>
    <w:rsid w:val="00556068"/>
    <w:rsid w:val="005568FB"/>
    <w:rsid w:val="005608D0"/>
    <w:rsid w:val="00561209"/>
    <w:rsid w:val="005612D1"/>
    <w:rsid w:val="00561EB9"/>
    <w:rsid w:val="0056459E"/>
    <w:rsid w:val="005657E5"/>
    <w:rsid w:val="00566A66"/>
    <w:rsid w:val="00567317"/>
    <w:rsid w:val="005723E6"/>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9D5"/>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1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0703"/>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4304"/>
    <w:rsid w:val="0069081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FCE"/>
    <w:rsid w:val="007516E8"/>
    <w:rsid w:val="00751897"/>
    <w:rsid w:val="007518AE"/>
    <w:rsid w:val="00754C4F"/>
    <w:rsid w:val="0075550E"/>
    <w:rsid w:val="00756755"/>
    <w:rsid w:val="00757168"/>
    <w:rsid w:val="007573CC"/>
    <w:rsid w:val="0076013E"/>
    <w:rsid w:val="00760345"/>
    <w:rsid w:val="00762063"/>
    <w:rsid w:val="00762143"/>
    <w:rsid w:val="00762A9C"/>
    <w:rsid w:val="00763E75"/>
    <w:rsid w:val="0076702C"/>
    <w:rsid w:val="00767C2D"/>
    <w:rsid w:val="0077042B"/>
    <w:rsid w:val="007712FD"/>
    <w:rsid w:val="00772F47"/>
    <w:rsid w:val="00773BC3"/>
    <w:rsid w:val="00773C34"/>
    <w:rsid w:val="007744FF"/>
    <w:rsid w:val="0077598A"/>
    <w:rsid w:val="00775C70"/>
    <w:rsid w:val="00776D9A"/>
    <w:rsid w:val="007805B9"/>
    <w:rsid w:val="007809B4"/>
    <w:rsid w:val="00780FAE"/>
    <w:rsid w:val="0078168B"/>
    <w:rsid w:val="00781725"/>
    <w:rsid w:val="00782977"/>
    <w:rsid w:val="00782A5A"/>
    <w:rsid w:val="00783843"/>
    <w:rsid w:val="007838A4"/>
    <w:rsid w:val="00783A05"/>
    <w:rsid w:val="00783A0F"/>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FB"/>
    <w:rsid w:val="00793959"/>
    <w:rsid w:val="00793ADF"/>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E11"/>
    <w:rsid w:val="007C66A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F9"/>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72E1"/>
    <w:rsid w:val="008879DA"/>
    <w:rsid w:val="008907FD"/>
    <w:rsid w:val="00890E6A"/>
    <w:rsid w:val="00890F18"/>
    <w:rsid w:val="00892063"/>
    <w:rsid w:val="00893F00"/>
    <w:rsid w:val="008941FF"/>
    <w:rsid w:val="00894F1D"/>
    <w:rsid w:val="00896144"/>
    <w:rsid w:val="00897053"/>
    <w:rsid w:val="008A030C"/>
    <w:rsid w:val="008A08EC"/>
    <w:rsid w:val="008A0FD2"/>
    <w:rsid w:val="008A1C78"/>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D19"/>
    <w:rsid w:val="008E614A"/>
    <w:rsid w:val="008E6704"/>
    <w:rsid w:val="008E760A"/>
    <w:rsid w:val="008E76A6"/>
    <w:rsid w:val="008F0C41"/>
    <w:rsid w:val="008F197C"/>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2044"/>
    <w:rsid w:val="0097416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47"/>
    <w:rsid w:val="009934B9"/>
    <w:rsid w:val="00993749"/>
    <w:rsid w:val="009946FC"/>
    <w:rsid w:val="00994AE2"/>
    <w:rsid w:val="009952E9"/>
    <w:rsid w:val="00995E59"/>
    <w:rsid w:val="00996972"/>
    <w:rsid w:val="00997FCA"/>
    <w:rsid w:val="009A1052"/>
    <w:rsid w:val="009A14F4"/>
    <w:rsid w:val="009A1939"/>
    <w:rsid w:val="009A250E"/>
    <w:rsid w:val="009A36B1"/>
    <w:rsid w:val="009A427E"/>
    <w:rsid w:val="009A44DE"/>
    <w:rsid w:val="009A4E79"/>
    <w:rsid w:val="009A5784"/>
    <w:rsid w:val="009A71EE"/>
    <w:rsid w:val="009B0FB4"/>
    <w:rsid w:val="009B28CC"/>
    <w:rsid w:val="009B2A0D"/>
    <w:rsid w:val="009B2E3A"/>
    <w:rsid w:val="009B2F3F"/>
    <w:rsid w:val="009B3744"/>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AA"/>
    <w:rsid w:val="00A033A4"/>
    <w:rsid w:val="00A0477C"/>
    <w:rsid w:val="00A0509F"/>
    <w:rsid w:val="00A05A6B"/>
    <w:rsid w:val="00A07106"/>
    <w:rsid w:val="00A10BDE"/>
    <w:rsid w:val="00A118D1"/>
    <w:rsid w:val="00A12779"/>
    <w:rsid w:val="00A131A8"/>
    <w:rsid w:val="00A1403A"/>
    <w:rsid w:val="00A1416A"/>
    <w:rsid w:val="00A14656"/>
    <w:rsid w:val="00A1569B"/>
    <w:rsid w:val="00A15FAA"/>
    <w:rsid w:val="00A17EAF"/>
    <w:rsid w:val="00A20A4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59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467"/>
    <w:rsid w:val="00A53003"/>
    <w:rsid w:val="00A5345E"/>
    <w:rsid w:val="00A54949"/>
    <w:rsid w:val="00A55E0A"/>
    <w:rsid w:val="00A5645D"/>
    <w:rsid w:val="00A564D8"/>
    <w:rsid w:val="00A60363"/>
    <w:rsid w:val="00A60371"/>
    <w:rsid w:val="00A607E9"/>
    <w:rsid w:val="00A60C51"/>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8B"/>
    <w:rsid w:val="00AF09FB"/>
    <w:rsid w:val="00AF3346"/>
    <w:rsid w:val="00AF3A96"/>
    <w:rsid w:val="00AF3B3F"/>
    <w:rsid w:val="00AF3EBA"/>
    <w:rsid w:val="00AF4A9B"/>
    <w:rsid w:val="00AF56F6"/>
    <w:rsid w:val="00AF7393"/>
    <w:rsid w:val="00B00383"/>
    <w:rsid w:val="00B014C2"/>
    <w:rsid w:val="00B017C6"/>
    <w:rsid w:val="00B02BFC"/>
    <w:rsid w:val="00B03770"/>
    <w:rsid w:val="00B03D58"/>
    <w:rsid w:val="00B03E15"/>
    <w:rsid w:val="00B03F2F"/>
    <w:rsid w:val="00B04613"/>
    <w:rsid w:val="00B0530A"/>
    <w:rsid w:val="00B059AF"/>
    <w:rsid w:val="00B06D26"/>
    <w:rsid w:val="00B06F3E"/>
    <w:rsid w:val="00B079F5"/>
    <w:rsid w:val="00B10464"/>
    <w:rsid w:val="00B1337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5A0"/>
    <w:rsid w:val="00BC6813"/>
    <w:rsid w:val="00BC6C3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E7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37F5"/>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7B02"/>
    <w:rsid w:val="00C3209E"/>
    <w:rsid w:val="00C3212E"/>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A4"/>
    <w:rsid w:val="00CB285D"/>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C3"/>
    <w:rsid w:val="00DC1357"/>
    <w:rsid w:val="00DC3C9F"/>
    <w:rsid w:val="00DC4247"/>
    <w:rsid w:val="00DC4A42"/>
    <w:rsid w:val="00DC5335"/>
    <w:rsid w:val="00DC623B"/>
    <w:rsid w:val="00DC66C7"/>
    <w:rsid w:val="00DC7E89"/>
    <w:rsid w:val="00DD0926"/>
    <w:rsid w:val="00DD1FA5"/>
    <w:rsid w:val="00DD278C"/>
    <w:rsid w:val="00DD2B73"/>
    <w:rsid w:val="00DD47B2"/>
    <w:rsid w:val="00DD4CB5"/>
    <w:rsid w:val="00DD5B62"/>
    <w:rsid w:val="00DD6A08"/>
    <w:rsid w:val="00DE2B7E"/>
    <w:rsid w:val="00DE325F"/>
    <w:rsid w:val="00DE3840"/>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DD8"/>
    <w:rsid w:val="00E3608C"/>
    <w:rsid w:val="00E36FEE"/>
    <w:rsid w:val="00E371E7"/>
    <w:rsid w:val="00E37807"/>
    <w:rsid w:val="00E37B0A"/>
    <w:rsid w:val="00E400A9"/>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A09B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31"/>
    <w:rsid w:val="00F429BE"/>
    <w:rsid w:val="00F43148"/>
    <w:rsid w:val="00F43588"/>
    <w:rsid w:val="00F4439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E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923"/>
    <w:rsid w:val="00FC1B87"/>
    <w:rsid w:val="00FC2C86"/>
    <w:rsid w:val="00FC32DA"/>
    <w:rsid w:val="00FC34C6"/>
    <w:rsid w:val="00FC3DF2"/>
    <w:rsid w:val="00FC4794"/>
    <w:rsid w:val="00FC4F8A"/>
    <w:rsid w:val="00FC647A"/>
    <w:rsid w:val="00FC74CA"/>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543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40">
    <w:name w:val="标题 4 字符"/>
    <w:basedOn w:val="a0"/>
    <w:link w:val="4"/>
    <w:rsid w:val="00122DF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sharepoint/v3"/>
    <ds:schemaRef ds:uri="http://schemas.microsoft.com/office/infopath/2007/PartnerControls"/>
    <ds:schemaRef ds:uri="http://schemas.microsoft.com/sharepoint/v4"/>
    <ds:schemaRef ds:uri="http://purl.org/dc/terms/"/>
    <ds:schemaRef ds:uri="http://purl.org/dc/elements/1.1/"/>
    <ds:schemaRef ds:uri="http://schemas.microsoft.com/office/2006/metadata/properties"/>
    <ds:schemaRef ds:uri="17c5c574-4f42-45b3-8a7f-77d8e859d074"/>
    <ds:schemaRef ds:uri="http://schemas.openxmlformats.org/package/2006/metadata/core-properties"/>
    <ds:schemaRef ds:uri="http://schemas.microsoft.com/office/2006/documentManagement/types"/>
    <ds:schemaRef ds:uri="66EEDB98-F073-460B-B9B0-9643F9FE785E"/>
    <ds:schemaRef ds:uri="http://www.w3.org/XML/1998/namespace"/>
    <ds:schemaRef ds:uri="http://purl.org/dc/dcmityp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954949B-D924-40AC-8D59-09FAC1848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1494</Words>
  <Characters>8522</Characters>
  <Application>Microsoft Office Word</Application>
  <DocSecurity>0</DocSecurity>
  <Lines>71</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2</cp:revision>
  <cp:lastPrinted>2018-08-13T16:59:00Z</cp:lastPrinted>
  <dcterms:created xsi:type="dcterms:W3CDTF">2022-04-08T08:34:00Z</dcterms:created>
  <dcterms:modified xsi:type="dcterms:W3CDTF">2022-04-08T08:34:00Z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(3)/t/s+IbAy3gtkzfOOI0cJo32zVC1v19Q8K8CdRNt7rs0RgbBO+Xv+/mBeLZ+3ln/ci4b+jJx
baVVRb/f64r93mvFnfmwLMSk/bZJ4V/A55ZjYcVsw5+uQbfZsVcJIqE2rHqLVqJ8WAgu4Jmx
RMm3yPtu3c3sSm9dBDkQwcahYWmGv44g0ssPMm7bXeWEohgpr/1eqOB8aKBQKZKjxfbtmac6
z6M6P+se2sGV+Hw967</vt:lpwstr>
  </property>
  <property fmtid="{D5CDD505-2E9C-101B-9397-08002B2CF9AE}" pid="9" name="_2015_ms_pID_7253431">
    <vt:lpwstr>8YEdqaMw5X7l1bYduLcyi/12Q43sb3NqKBaEv8TMWCPnZktIpoKAj+
XK+G7w+FmEcst5FIz3vMYRQV8UjLRqPRakhlz/vJ3EelI0jd+/vpferLReI+GNXpDoZ569Fj
wIL1u8MyhjKL9a6WphMeE4V2o+Z4syhDNfAu7pUouqHLIw1q8emFF+fZYFvThKT+dyM6NKLw
DRYu8tUIYcQSs4Ae0Ohxsl1HUMANze3zPdWf</vt:lpwstr>
  </property>
  <property fmtid="{D5CDD505-2E9C-101B-9397-08002B2CF9AE}" pid="10" name="_2015_ms_pID_7253432">
    <vt:lpwstr>OIgHor4weWcWl8kktyoz1+s=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1649388266</vt:lpwstr>
  </property>
</Properties>
</file>